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3A2B" w:rsidRDefault="00393A2B" w:rsidP="00393A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BD44AA">
        <w:rPr>
          <w:b/>
          <w:noProof/>
          <w:sz w:val="24"/>
        </w:rPr>
        <w:t>Meeting #</w:t>
      </w:r>
      <w:r w:rsidR="008F143E">
        <w:rPr>
          <w:b/>
          <w:noProof/>
          <w:sz w:val="24"/>
        </w:rPr>
        <w:t>10</w:t>
      </w:r>
      <w:r w:rsidR="001F1F6D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64C0E" w:rsidRPr="00764C0E">
        <w:rPr>
          <w:b/>
          <w:i/>
          <w:noProof/>
          <w:sz w:val="28"/>
        </w:rPr>
        <w:t>R3-192861</w:t>
      </w:r>
    </w:p>
    <w:p w:rsidR="00393A2B" w:rsidRDefault="001F1F6D" w:rsidP="00393A2B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</w:t>
      </w:r>
      <w:r w:rsidR="00015025">
        <w:rPr>
          <w:rFonts w:eastAsia="SimSun"/>
          <w:b/>
          <w:sz w:val="24"/>
          <w:szCs w:val="24"/>
          <w:lang w:eastAsia="zh-CN"/>
        </w:rPr>
        <w:t>,</w:t>
      </w:r>
      <w:r>
        <w:rPr>
          <w:rFonts w:eastAsia="SimSun"/>
          <w:b/>
          <w:sz w:val="24"/>
          <w:szCs w:val="24"/>
          <w:lang w:eastAsia="zh-CN"/>
        </w:rPr>
        <w:t xml:space="preserve"> USA, May 13 - 17</w:t>
      </w:r>
      <w:r w:rsidR="001C2880">
        <w:rPr>
          <w:rFonts w:eastAsia="SimSun"/>
          <w:b/>
          <w:sz w:val="24"/>
          <w:szCs w:val="24"/>
          <w:lang w:eastAsia="zh-CN"/>
        </w:rPr>
        <w:t xml:space="preserve"> </w:t>
      </w:r>
      <w:r w:rsidR="00E269AA" w:rsidRPr="00E269AA">
        <w:rPr>
          <w:rFonts w:eastAsia="SimSun"/>
          <w:b/>
          <w:sz w:val="24"/>
          <w:szCs w:val="24"/>
          <w:lang w:eastAsia="zh-CN"/>
        </w:rPr>
        <w:t>201</w:t>
      </w:r>
      <w:r w:rsidR="001C2880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2A25EC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2A25EC">
              <w:rPr>
                <w:i/>
                <w:noProof/>
                <w:sz w:val="14"/>
              </w:rPr>
              <w:t>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 w:rsidRPr="007D2538">
              <w:rPr>
                <w:b/>
                <w:noProof/>
                <w:sz w:val="28"/>
              </w:rPr>
              <w:t>0</w:t>
            </w:r>
            <w:r w:rsidR="00764C0E">
              <w:rPr>
                <w:b/>
                <w:noProof/>
                <w:sz w:val="28"/>
              </w:rPr>
              <w:t>367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Pr="00D8121B" w:rsidRDefault="00D8121B">
            <w:pPr>
              <w:pStyle w:val="CRCoverPage"/>
              <w:spacing w:after="0"/>
              <w:jc w:val="center"/>
              <w:rPr>
                <w:noProof/>
              </w:rPr>
            </w:pPr>
            <w:r w:rsidRPr="007D2538">
              <w:rPr>
                <w:b/>
                <w:noProof/>
                <w:sz w:val="32"/>
              </w:rPr>
              <w:t>15.</w:t>
            </w:r>
            <w:r w:rsidR="00BD0047">
              <w:rPr>
                <w:b/>
                <w:noProof/>
                <w:sz w:val="32"/>
              </w:rPr>
              <w:t>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Pr="00D8121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393A2B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133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UAC Barring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AC2FFA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1F1F6D">
              <w:rPr>
                <w:noProof/>
              </w:rPr>
              <w:t>5-03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1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393A2B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F090F" w:rsidRDefault="00A161EA" w:rsidP="00D4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gNB-DU configures SIB1 information. However, it is unable to update the data related to Unified Access C</w:t>
            </w:r>
            <w:r w:rsidR="00AC77AD">
              <w:rPr>
                <w:noProof/>
              </w:rPr>
              <w:t>ontrol</w:t>
            </w:r>
            <w:r>
              <w:rPr>
                <w:noProof/>
              </w:rPr>
              <w:t xml:space="preserve"> </w:t>
            </w:r>
            <w:r w:rsidR="00133984">
              <w:rPr>
                <w:noProof/>
              </w:rPr>
              <w:t xml:space="preserve">(UAC) </w:t>
            </w:r>
            <w:r w:rsidR="00AC77AD">
              <w:rPr>
                <w:noProof/>
              </w:rPr>
              <w:t>b</w:t>
            </w:r>
            <w:r>
              <w:rPr>
                <w:noProof/>
              </w:rPr>
              <w:t>arring to consider load situation at gNB-CU or AMF</w:t>
            </w:r>
            <w:r w:rsidR="00EE363D">
              <w:rPr>
                <w:noProof/>
              </w:rPr>
              <w:t xml:space="preserve">, </w:t>
            </w:r>
            <w:r>
              <w:rPr>
                <w:noProof/>
              </w:rPr>
              <w:t>which may result in lack of enforcing proper protection mechanims during a burst or surge in load.</w:t>
            </w:r>
            <w:r w:rsidR="002C0956">
              <w:rPr>
                <w:noProof/>
              </w:rPr>
              <w:t xml:space="preserve"> </w:t>
            </w:r>
          </w:p>
          <w:p w:rsidR="00CF090F" w:rsidRDefault="00CF090F" w:rsidP="00D4517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0956" w:rsidRDefault="002C0956" w:rsidP="00D4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allows gNB-CU to convey UAC barring information from gNB-CU to gNB-DU in order to allow updating the </w:t>
            </w:r>
            <w:r w:rsidR="00CF090F">
              <w:rPr>
                <w:noProof/>
              </w:rPr>
              <w:t>UAC barring info that is broadcasted</w:t>
            </w:r>
            <w:r>
              <w:rPr>
                <w:noProof/>
              </w:rPr>
              <w:t>.</w:t>
            </w:r>
          </w:p>
          <w:p w:rsidR="00393A2B" w:rsidRDefault="00393A2B" w:rsidP="00BE4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C2FFA" w:rsidRPr="000869AD" w:rsidRDefault="000662BD" w:rsidP="00BF32D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Introduction of </w:t>
            </w:r>
            <w:r w:rsidR="00133984">
              <w:rPr>
                <w:bCs/>
              </w:rPr>
              <w:t xml:space="preserve">Unified Access Class Barring information in GNB-CU CONFIGURATION UPDATE message from </w:t>
            </w:r>
            <w:r>
              <w:rPr>
                <w:bCs/>
              </w:rPr>
              <w:t>gNB-CU to gNB-DU.</w:t>
            </w:r>
          </w:p>
          <w:p w:rsidR="00D8121B" w:rsidRDefault="00D8121B" w:rsidP="00D8121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900812" w:rsidRPr="00900812" w:rsidRDefault="00D8121B" w:rsidP="0090081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00812" w:rsidRPr="00900812">
              <w:rPr>
                <w:bCs/>
              </w:rPr>
              <w:t xml:space="preserve">This CR has an impact under functional point of view. </w:t>
            </w:r>
          </w:p>
          <w:p w:rsidR="00D45172" w:rsidRDefault="00900812" w:rsidP="00900812">
            <w:pPr>
              <w:pStyle w:val="CRCoverPage"/>
              <w:spacing w:after="0"/>
              <w:ind w:left="100"/>
              <w:rPr>
                <w:bCs/>
              </w:rPr>
            </w:pPr>
            <w:r w:rsidRPr="00900812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>is limited to UAC barring function</w:t>
            </w:r>
            <w:r w:rsidRPr="00900812">
              <w:rPr>
                <w:bCs/>
              </w:rPr>
              <w:t>.</w:t>
            </w:r>
          </w:p>
          <w:p w:rsidR="00D8121B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compatible.</w:t>
            </w:r>
          </w:p>
          <w:p w:rsidR="00D45172" w:rsidRPr="000869AD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214CD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066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protection mechanisms at gNB-CU and AMF during a bur</w:t>
            </w:r>
            <w:r w:rsidR="00900812">
              <w:rPr>
                <w:noProof/>
              </w:rPr>
              <w:t>s</w:t>
            </w:r>
            <w:r>
              <w:rPr>
                <w:noProof/>
              </w:rPr>
              <w:t>t or surge in load towards core.</w:t>
            </w:r>
          </w:p>
          <w:p w:rsidR="000662BD" w:rsidRDefault="000662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BF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8.2.5, </w:t>
            </w:r>
            <w:r w:rsidR="00CF525E">
              <w:rPr>
                <w:noProof/>
              </w:rPr>
              <w:t>9.</w:t>
            </w:r>
            <w:r>
              <w:rPr>
                <w:noProof/>
              </w:rPr>
              <w:t>2</w:t>
            </w:r>
            <w:r w:rsidR="00CF525E">
              <w:rPr>
                <w:noProof/>
              </w:rPr>
              <w:t>.1</w:t>
            </w:r>
            <w:r w:rsidR="00D362A7">
              <w:rPr>
                <w:noProof/>
              </w:rPr>
              <w:t>, 9.4</w:t>
            </w:r>
            <w:r w:rsidR="008F3FAA">
              <w:rPr>
                <w:noProof/>
              </w:rPr>
              <w:t xml:space="preserve"> (ASN.1)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2A25EC" w:rsidTr="002A2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25EC" w:rsidRDefault="002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25EC" w:rsidRDefault="002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E48BB" w:rsidRDefault="00BE48BB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BE48BB" w:rsidRPr="0036292A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:rsidR="00BF3CAF" w:rsidRPr="005F58F9" w:rsidRDefault="00BF3CAF" w:rsidP="00BF3CAF">
      <w:pPr>
        <w:pStyle w:val="Heading3"/>
      </w:pPr>
      <w:bookmarkStart w:id="2" w:name="_Toc534722143"/>
      <w:bookmarkStart w:id="3" w:name="_Toc534722244"/>
      <w:bookmarkStart w:id="4" w:name="_Toc517378471"/>
      <w:r w:rsidRPr="005F58F9">
        <w:t>8.2.5</w:t>
      </w:r>
      <w:r w:rsidRPr="005F58F9">
        <w:tab/>
        <w:t xml:space="preserve">gNB-CU Configuration Update </w:t>
      </w:r>
    </w:p>
    <w:p w:rsidR="00BF3CAF" w:rsidRPr="005F58F9" w:rsidRDefault="00BF3CAF" w:rsidP="00BF3CAF">
      <w:pPr>
        <w:pStyle w:val="Heading4"/>
      </w:pPr>
      <w:r w:rsidRPr="005F58F9">
        <w:t>8.2.5.1</w:t>
      </w:r>
      <w:r w:rsidRPr="005F58F9">
        <w:tab/>
        <w:t>General</w:t>
      </w:r>
    </w:p>
    <w:p w:rsidR="00BF3CAF" w:rsidRPr="005F58F9" w:rsidRDefault="00BF3CAF" w:rsidP="00BF3CAF">
      <w:r w:rsidRPr="005F58F9">
        <w:t>The purpose of the gNB-CU Configuration Update procedure is to update application level configuration data needed for the gNB-DU and gNB-CU to interoperate correctly on the F1 interface. This procedure does not affect existing UE-related contexts, if any.</w:t>
      </w:r>
      <w:r w:rsidRPr="00CB7878">
        <w:t xml:space="preserve"> </w:t>
      </w:r>
      <w:r w:rsidRPr="00CC1BEE">
        <w:t>The procedure uses non-UE associated signalling.</w:t>
      </w:r>
    </w:p>
    <w:p w:rsidR="00BF3CAF" w:rsidRPr="005F58F9" w:rsidRDefault="00BF3CAF" w:rsidP="00BF3CAF">
      <w:pPr>
        <w:pStyle w:val="Heading4"/>
      </w:pPr>
      <w:r w:rsidRPr="005F58F9">
        <w:t>8.2.5.2</w:t>
      </w:r>
      <w:r w:rsidRPr="005F58F9">
        <w:tab/>
        <w:t>Successful Operation</w:t>
      </w:r>
    </w:p>
    <w:p w:rsidR="00BF3CAF" w:rsidRPr="005F58F9" w:rsidRDefault="00AD6EA9" w:rsidP="00BF3CAF">
      <w:pPr>
        <w:pStyle w:val="TH"/>
      </w:pPr>
      <w:r w:rsidRPr="005F58F9">
        <w:rPr>
          <w:noProof/>
        </w:rPr>
        <w:drawing>
          <wp:inline distT="0" distB="0" distL="0" distR="0">
            <wp:extent cx="454152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AF" w:rsidRPr="005F58F9" w:rsidRDefault="00BF3CAF" w:rsidP="00BF3CAF">
      <w:pPr>
        <w:pStyle w:val="TF"/>
      </w:pPr>
      <w:r w:rsidRPr="005F58F9">
        <w:t>Figure 8.2.5.2-1: gNB-CU Configuration Update procedure: Successful Operation</w:t>
      </w:r>
    </w:p>
    <w:p w:rsidR="00BF3CAF" w:rsidRPr="005F58F9" w:rsidRDefault="00BF3CAF" w:rsidP="00BF3CAF">
      <w:r w:rsidRPr="005F58F9">
        <w:t xml:space="preserve"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</w:t>
      </w:r>
      <w:r w:rsidRPr="00A63B4F">
        <w:t xml:space="preserve">If </w:t>
      </w:r>
      <w:r>
        <w:t>an information element is</w:t>
      </w:r>
      <w:r w:rsidRPr="00A63B4F">
        <w:t xml:space="preserve"> not included in the </w:t>
      </w:r>
      <w:r>
        <w:t>GNB-CU</w:t>
      </w:r>
      <w:r w:rsidRPr="00A63B4F">
        <w:t xml:space="preserve"> CONFIGURATION UPDATE message, the </w:t>
      </w:r>
      <w:r>
        <w:t>gNB-DU</w:t>
      </w:r>
      <w:r w:rsidRPr="00A63B4F">
        <w:t xml:space="preserve"> shall interpret that the corresp</w:t>
      </w:r>
      <w:r>
        <w:t>onding configuration data is</w:t>
      </w:r>
      <w:r w:rsidRPr="00A63B4F">
        <w:t xml:space="preserve"> not changed and shall continue to operate the </w:t>
      </w:r>
      <w:r>
        <w:t>F1-C interface</w:t>
      </w:r>
      <w:r w:rsidRPr="00A63B4F">
        <w:t xml:space="preserve"> with the existing related configuration data.</w:t>
      </w:r>
    </w:p>
    <w:p w:rsidR="00BF3CAF" w:rsidRPr="005F58F9" w:rsidRDefault="00BF3CAF" w:rsidP="00BF3CAF">
      <w:r w:rsidRPr="005F58F9">
        <w:t xml:space="preserve">The updated configuration data shall be stored in the respective node and used </w:t>
      </w:r>
      <w:proofErr w:type="gramStart"/>
      <w:r w:rsidRPr="009E7989">
        <w:t>as long as</w:t>
      </w:r>
      <w:proofErr w:type="gramEnd"/>
      <w:r w:rsidRPr="009E7989">
        <w:t xml:space="preserve"> there is an operational</w:t>
      </w:r>
      <w:r w:rsidRPr="005F58F9">
        <w:t xml:space="preserve"> TNL association or until any further update is performed.</w:t>
      </w:r>
    </w:p>
    <w:p w:rsidR="00BF3CAF" w:rsidRPr="005F58F9" w:rsidRDefault="00BF3CAF" w:rsidP="00BF3CAF">
      <w:r w:rsidRPr="005F58F9">
        <w:t xml:space="preserve">If </w:t>
      </w:r>
      <w:r w:rsidRPr="005F58F9">
        <w:rPr>
          <w:i/>
        </w:rPr>
        <w:t>Cells to be Activated List Item</w:t>
      </w:r>
      <w:r w:rsidRPr="005F58F9"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 w:rsidRPr="005F58F9">
        <w:t xml:space="preserve">IE and reconfigure the physical cell identity for which the </w:t>
      </w:r>
      <w:r w:rsidRPr="0064668A">
        <w:rPr>
          <w:i/>
        </w:rPr>
        <w:t xml:space="preserve">NR </w:t>
      </w:r>
      <w:r w:rsidRPr="005F58F9">
        <w:rPr>
          <w:i/>
        </w:rPr>
        <w:t>PCI</w:t>
      </w:r>
      <w:r w:rsidRPr="005F58F9">
        <w:t xml:space="preserve"> IE is included.</w:t>
      </w:r>
    </w:p>
    <w:p w:rsidR="00BF3CAF" w:rsidRPr="005F58F9" w:rsidRDefault="00BF3CAF" w:rsidP="00BF3CAF">
      <w:r w:rsidRPr="005F58F9">
        <w:t xml:space="preserve">If </w:t>
      </w:r>
      <w:r w:rsidRPr="005F58F9">
        <w:rPr>
          <w:i/>
        </w:rPr>
        <w:t>Cells to be Deactivated List Item</w:t>
      </w:r>
      <w:r w:rsidRPr="005F58F9"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 w:rsidRPr="005F58F9">
        <w:t>IE.</w:t>
      </w:r>
    </w:p>
    <w:p w:rsidR="00BF3CAF" w:rsidRDefault="00BF3CAF" w:rsidP="00BF3CAF">
      <w:r w:rsidRPr="005F58F9">
        <w:t xml:space="preserve">If </w:t>
      </w:r>
      <w:r w:rsidRPr="005F58F9">
        <w:rPr>
          <w:i/>
        </w:rPr>
        <w:t>Cells to be Activated List Item</w:t>
      </w:r>
      <w:r w:rsidRPr="005F58F9">
        <w:t xml:space="preserve"> IE is contained in the GNB-CU CONFIGURATION UPDATE message and the indicated cells are already activated, the gNB-DU shall update the cell information received in </w:t>
      </w:r>
      <w:r w:rsidRPr="005F58F9">
        <w:rPr>
          <w:i/>
        </w:rPr>
        <w:t>Cells to be Activated List Item</w:t>
      </w:r>
      <w:r w:rsidRPr="005F58F9">
        <w:t xml:space="preserve"> IE.</w:t>
      </w:r>
    </w:p>
    <w:p w:rsidR="00BF3CAF" w:rsidRDefault="00BF3CAF" w:rsidP="00BF3CAF">
      <w:r w:rsidRPr="00637F83">
        <w:t xml:space="preserve">If the </w:t>
      </w:r>
      <w:r w:rsidRPr="000215E4">
        <w:rPr>
          <w:i/>
        </w:rPr>
        <w:t>gNB-CU System Information</w:t>
      </w:r>
      <w:r w:rsidRPr="00637F83">
        <w:t xml:space="preserve"> IE is contained in the gNB-CU CONFIGURATION UPDATE message, the gNB-DU </w:t>
      </w:r>
      <w:r>
        <w:t xml:space="preserve">shall </w:t>
      </w:r>
      <w:r>
        <w:rPr>
          <w:rFonts w:eastAsia="MS Mincho"/>
          <w:noProof/>
          <w:lang w:eastAsia="ja-JP"/>
        </w:rPr>
        <w:t xml:space="preserve">include </w:t>
      </w:r>
      <w:r>
        <w:rPr>
          <w:noProof/>
          <w:lang w:eastAsia="ja-JP"/>
        </w:rPr>
        <w:t xml:space="preserve">the </w:t>
      </w:r>
      <w:r w:rsidRPr="004525F8">
        <w:rPr>
          <w:i/>
          <w:noProof/>
          <w:lang w:eastAsia="ja-JP"/>
        </w:rPr>
        <w:t>Dedicated SI Delivery Needed UE List</w:t>
      </w:r>
      <w:r>
        <w:rPr>
          <w:noProof/>
          <w:lang w:eastAsia="ja-JP"/>
        </w:rPr>
        <w:t xml:space="preserve"> IE in</w:t>
      </w:r>
      <w:r w:rsidRPr="004525F8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the </w:t>
      </w:r>
      <w:r w:rsidRPr="004525F8">
        <w:rPr>
          <w:noProof/>
          <w:lang w:eastAsia="ja-JP"/>
        </w:rPr>
        <w:t>GNB-</w:t>
      </w:r>
      <w:r>
        <w:rPr>
          <w:noProof/>
          <w:lang w:eastAsia="ja-JP"/>
        </w:rPr>
        <w:t>C</w:t>
      </w:r>
      <w:r w:rsidRPr="004525F8">
        <w:rPr>
          <w:noProof/>
          <w:lang w:eastAsia="ja-JP"/>
        </w:rPr>
        <w:t xml:space="preserve">U CONFIGURATION UPDATE </w:t>
      </w:r>
      <w:r>
        <w:rPr>
          <w:noProof/>
          <w:lang w:eastAsia="ja-JP"/>
        </w:rPr>
        <w:t xml:space="preserve">ACKNOWLEDGE </w:t>
      </w:r>
      <w:r w:rsidRPr="004525F8">
        <w:rPr>
          <w:noProof/>
          <w:lang w:eastAsia="ja-JP"/>
        </w:rPr>
        <w:t>message</w:t>
      </w:r>
      <w:r w:rsidRPr="00385A52">
        <w:rPr>
          <w:rFonts w:eastAsia="MS Mincho"/>
          <w:noProof/>
          <w:lang w:eastAsia="ja-JP"/>
        </w:rPr>
        <w:t xml:space="preserve"> </w:t>
      </w:r>
      <w:r>
        <w:rPr>
          <w:rFonts w:eastAsia="MS Mincho"/>
          <w:noProof/>
          <w:lang w:eastAsia="ja-JP"/>
        </w:rPr>
        <w:t>for UEs that are</w:t>
      </w:r>
      <w:r>
        <w:rPr>
          <w:rFonts w:hint="eastAsia"/>
          <w:lang w:eastAsia="zh-CN"/>
        </w:rPr>
        <w:t xml:space="preserve"> unable to receive system information from broadcast</w:t>
      </w:r>
      <w:r>
        <w:rPr>
          <w:lang w:eastAsia="zh-CN"/>
        </w:rPr>
        <w:t>.</w:t>
      </w:r>
    </w:p>
    <w:p w:rsidR="00BF3CAF" w:rsidRDefault="00BF3CAF" w:rsidP="00BF3CAF">
      <w:r w:rsidRPr="00F42F39">
        <w:rPr>
          <w:rFonts w:hint="eastAsia"/>
        </w:rPr>
        <w:t xml:space="preserve">If </w:t>
      </w:r>
      <w:r w:rsidRPr="00896F31">
        <w:rPr>
          <w:rFonts w:hint="eastAsia"/>
          <w:i/>
        </w:rPr>
        <w:t>Dedicated SI Delivery Needed UE List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</w:t>
      </w:r>
      <w:r w:rsidRPr="00EA5906">
        <w:rPr>
          <w:lang w:eastAsia="zh-CN"/>
        </w:rPr>
        <w:t xml:space="preserve">is contained in the </w:t>
      </w:r>
      <w:r>
        <w:t>GNB-CU CONFIGURATION UPDATE ACKNOWLEDGE</w:t>
      </w:r>
      <w:r w:rsidRPr="00EA5906">
        <w:rPr>
          <w:lang w:eastAsia="zh-CN"/>
        </w:rPr>
        <w:t xml:space="preserve"> message,</w:t>
      </w:r>
      <w:r>
        <w:rPr>
          <w:rFonts w:hint="eastAsia"/>
          <w:lang w:eastAsia="zh-CN"/>
        </w:rPr>
        <w:t xml:space="preserve"> the </w:t>
      </w:r>
      <w:r w:rsidRPr="005F58F9">
        <w:t>gNB-CU</w:t>
      </w:r>
      <w:r>
        <w:rPr>
          <w:rFonts w:hint="eastAsia"/>
          <w:lang w:eastAsia="zh-CN"/>
        </w:rPr>
        <w:t xml:space="preserve"> should take it into account when informing the UE of the </w:t>
      </w:r>
      <w:r>
        <w:rPr>
          <w:lang w:eastAsia="zh-CN"/>
        </w:rPr>
        <w:t>update</w:t>
      </w:r>
      <w:r>
        <w:rPr>
          <w:rFonts w:hint="eastAsia"/>
          <w:lang w:eastAsia="zh-CN"/>
        </w:rPr>
        <w:t>d system information via the dedicated RRC message.</w:t>
      </w:r>
    </w:p>
    <w:p w:rsidR="00BF3CAF" w:rsidRPr="00637F83" w:rsidRDefault="00BF3CAF" w:rsidP="00BF3CAF">
      <w:pPr>
        <w:rPr>
          <w:rFonts w:eastAsia="DengXian"/>
        </w:rPr>
      </w:pPr>
      <w:r w:rsidRPr="00637F83">
        <w:t xml:space="preserve">If the </w:t>
      </w:r>
      <w:r w:rsidRPr="00637F83">
        <w:rPr>
          <w:i/>
        </w:rPr>
        <w:t xml:space="preserve">gNB-CU </w:t>
      </w:r>
      <w:r>
        <w:rPr>
          <w:i/>
        </w:rPr>
        <w:t xml:space="preserve">TNL Association </w:t>
      </w:r>
      <w:proofErr w:type="gramStart"/>
      <w:r w:rsidRPr="00637F83">
        <w:rPr>
          <w:i/>
        </w:rPr>
        <w:t>To</w:t>
      </w:r>
      <w:proofErr w:type="gramEnd"/>
      <w:r w:rsidRPr="00637F83">
        <w:rPr>
          <w:i/>
        </w:rPr>
        <w:t xml:space="preserve"> Add List</w:t>
      </w:r>
      <w:r w:rsidRPr="00637F83">
        <w:t xml:space="preserve"> IE is contained in the gNB-CU CONFIGURATION UPDATE message, the gNB-DU shall, if supported, use it to establish the TNL association(s) with the gNB-CU. </w:t>
      </w:r>
      <w:r w:rsidRPr="00637F83">
        <w:rPr>
          <w:rFonts w:eastAsia="DengXian"/>
          <w:snapToGrid w:val="0"/>
        </w:rPr>
        <w:t xml:space="preserve">The gNB-DU shall </w:t>
      </w:r>
      <w:r w:rsidRPr="00637F83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:rsidR="00BF3CAF" w:rsidRPr="00637F83" w:rsidRDefault="00BF3CAF" w:rsidP="00BF3CAF">
      <w:pPr>
        <w:pStyle w:val="B10"/>
        <w:rPr>
          <w:rFonts w:eastAsia="DengXian"/>
        </w:rPr>
      </w:pPr>
      <w:r w:rsidRPr="00637F83">
        <w:rPr>
          <w:rFonts w:eastAsia="DengXian"/>
        </w:rPr>
        <w:lastRenderedPageBreak/>
        <w:t>-</w:t>
      </w:r>
      <w:r w:rsidRPr="00637F83">
        <w:rPr>
          <w:rFonts w:eastAsia="DengXian"/>
        </w:rPr>
        <w:tab/>
        <w:t>A list of TNL address(es) with which the gNB-DU successfully established the TNL association shall be included in the gNB-CU</w:t>
      </w:r>
      <w:r w:rsidRPr="00637F83">
        <w:rPr>
          <w:rFonts w:eastAsia="DengXian"/>
          <w:i/>
        </w:rPr>
        <w:t xml:space="preserve"> TNL</w:t>
      </w:r>
      <w:r w:rsidRPr="00281A05">
        <w:rPr>
          <w:rFonts w:eastAsia="DengXian"/>
          <w:i/>
        </w:rPr>
        <w:t xml:space="preserve"> </w:t>
      </w:r>
      <w:r>
        <w:rPr>
          <w:rFonts w:eastAsia="DengXian"/>
          <w:i/>
        </w:rPr>
        <w:t>Association</w:t>
      </w:r>
      <w:r w:rsidRPr="00637F83">
        <w:rPr>
          <w:rFonts w:eastAsia="DengXian"/>
          <w:i/>
        </w:rPr>
        <w:t xml:space="preserve"> Setup List </w:t>
      </w:r>
      <w:r w:rsidRPr="00637F83">
        <w:rPr>
          <w:rFonts w:eastAsia="DengXian"/>
        </w:rPr>
        <w:t>IE;</w:t>
      </w:r>
    </w:p>
    <w:p w:rsidR="00BF3CAF" w:rsidRPr="00637F83" w:rsidRDefault="00BF3CAF" w:rsidP="00BF3CAF">
      <w:pPr>
        <w:pStyle w:val="B10"/>
        <w:rPr>
          <w:rFonts w:eastAsia="DengXian"/>
        </w:rPr>
      </w:pPr>
      <w:r w:rsidRPr="00637F83">
        <w:rPr>
          <w:rFonts w:eastAsia="DengXian"/>
        </w:rPr>
        <w:t>-</w:t>
      </w:r>
      <w:r w:rsidRPr="00637F83">
        <w:rPr>
          <w:rFonts w:eastAsia="DengXian"/>
        </w:rPr>
        <w:tab/>
        <w:t>A l</w:t>
      </w:r>
      <w:r w:rsidRPr="00637F83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637F83">
        <w:rPr>
          <w:rFonts w:eastAsia="DengXian"/>
        </w:rPr>
        <w:t>included</w:t>
      </w:r>
      <w:r w:rsidRPr="00637F83">
        <w:rPr>
          <w:rFonts w:eastAsia="DengXian"/>
          <w:snapToGrid w:val="0"/>
        </w:rPr>
        <w:t xml:space="preserve"> in the </w:t>
      </w:r>
      <w:r w:rsidRPr="00637F83"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 w:rsidRPr="00637F83">
        <w:rPr>
          <w:rFonts w:eastAsia="DengXian"/>
          <w:i/>
          <w:snapToGrid w:val="0"/>
        </w:rPr>
        <w:t xml:space="preserve">Failed </w:t>
      </w:r>
      <w:proofErr w:type="gramStart"/>
      <w:r>
        <w:rPr>
          <w:rFonts w:eastAsia="DengXian"/>
          <w:i/>
          <w:snapToGrid w:val="0"/>
        </w:rPr>
        <w:t>T</w:t>
      </w:r>
      <w:r w:rsidRPr="00637F83">
        <w:rPr>
          <w:rFonts w:eastAsia="DengXian"/>
          <w:i/>
          <w:snapToGrid w:val="0"/>
        </w:rPr>
        <w:t>o</w:t>
      </w:r>
      <w:proofErr w:type="gramEnd"/>
      <w:r w:rsidRPr="00637F83">
        <w:rPr>
          <w:rFonts w:eastAsia="DengXian"/>
          <w:i/>
          <w:snapToGrid w:val="0"/>
        </w:rPr>
        <w:t xml:space="preserve"> Setup List</w:t>
      </w:r>
      <w:r w:rsidRPr="00637F83">
        <w:rPr>
          <w:rFonts w:eastAsia="DengXian"/>
          <w:snapToGrid w:val="0"/>
        </w:rPr>
        <w:t xml:space="preserve"> IE.</w:t>
      </w:r>
    </w:p>
    <w:p w:rsidR="00BF3CAF" w:rsidRPr="00637F83" w:rsidRDefault="00BF3CAF" w:rsidP="00BF3CAF">
      <w:r w:rsidRPr="00637F83">
        <w:t xml:space="preserve">If the </w:t>
      </w:r>
      <w:r w:rsidRPr="00637F83">
        <w:rPr>
          <w:i/>
        </w:rPr>
        <w:t xml:space="preserve">gNB-CU </w:t>
      </w:r>
      <w:r>
        <w:rPr>
          <w:i/>
        </w:rPr>
        <w:t xml:space="preserve">TNL Association </w:t>
      </w:r>
      <w:proofErr w:type="gramStart"/>
      <w:r w:rsidRPr="00637F83">
        <w:rPr>
          <w:i/>
        </w:rPr>
        <w:t>To</w:t>
      </w:r>
      <w:proofErr w:type="gramEnd"/>
      <w:r w:rsidRPr="00637F83">
        <w:rPr>
          <w:i/>
        </w:rPr>
        <w:t xml:space="preserve"> Remove List </w:t>
      </w:r>
      <w:r w:rsidRPr="00637F83">
        <w:t>IE is contained in the gNB-CU CONFIGURATION UPDATE message the gNB-DU shall, if supported, initiate removal of the TNL association(s) indicated by the received gNB-CU Transport Layer Address towards the gNB-CU.</w:t>
      </w:r>
    </w:p>
    <w:p w:rsidR="00BF3CAF" w:rsidRPr="00637F83" w:rsidRDefault="00BF3CAF" w:rsidP="00BF3CAF">
      <w:pPr>
        <w:rPr>
          <w:rFonts w:eastAsia="DengXian"/>
        </w:rPr>
      </w:pPr>
      <w:r w:rsidRPr="00637F83">
        <w:t xml:space="preserve">If the </w:t>
      </w:r>
      <w:r w:rsidRPr="00637F83">
        <w:rPr>
          <w:i/>
        </w:rPr>
        <w:t xml:space="preserve">gNB-CU </w:t>
      </w:r>
      <w:r>
        <w:rPr>
          <w:i/>
        </w:rPr>
        <w:t xml:space="preserve">TNL Association </w:t>
      </w:r>
      <w:proofErr w:type="gramStart"/>
      <w:r w:rsidRPr="00637F83">
        <w:rPr>
          <w:i/>
        </w:rPr>
        <w:t>To</w:t>
      </w:r>
      <w:proofErr w:type="gramEnd"/>
      <w:r w:rsidRPr="00637F83">
        <w:rPr>
          <w:i/>
        </w:rPr>
        <w:t xml:space="preserve"> </w:t>
      </w:r>
      <w:r>
        <w:rPr>
          <w:i/>
        </w:rPr>
        <w:t>Update</w:t>
      </w:r>
      <w:r w:rsidRPr="00637F83">
        <w:rPr>
          <w:i/>
        </w:rPr>
        <w:t xml:space="preserve"> List </w:t>
      </w:r>
      <w:r w:rsidRPr="00637F83">
        <w:t xml:space="preserve">IE is contained in the gNB-CU CONFIGURATION UPDATE message the gNB-DU shall, if supported, overwrite the previously stored information for the related TNL Association. </w:t>
      </w:r>
    </w:p>
    <w:p w:rsidR="00BF3CAF" w:rsidRDefault="00BF3CAF" w:rsidP="00BF3CAF">
      <w:pPr>
        <w:rPr>
          <w:rFonts w:eastAsia="DengXian"/>
        </w:rPr>
      </w:pPr>
      <w:r w:rsidRPr="00637F83">
        <w:rPr>
          <w:rFonts w:eastAsia="DengXian" w:hint="eastAsia"/>
          <w:lang w:eastAsia="zh-CN"/>
        </w:rPr>
        <w:t xml:space="preserve">If the </w:t>
      </w:r>
      <w:r w:rsidRPr="00637F83">
        <w:rPr>
          <w:rFonts w:eastAsia="DengXian" w:hint="eastAsia"/>
          <w:i/>
          <w:lang w:eastAsia="zh-CN"/>
        </w:rPr>
        <w:t>TNL</w:t>
      </w:r>
      <w:r w:rsidRPr="00637F83">
        <w:rPr>
          <w:rFonts w:eastAsia="DengXian" w:hint="eastAsia"/>
          <w:lang w:eastAsia="zh-CN"/>
        </w:rPr>
        <w:t xml:space="preserve"> </w:t>
      </w:r>
      <w:r w:rsidRPr="00B6666F">
        <w:rPr>
          <w:rFonts w:eastAsia="DengXian"/>
          <w:i/>
          <w:lang w:eastAsia="zh-CN"/>
        </w:rPr>
        <w:t xml:space="preserve">Association </w:t>
      </w:r>
      <w:r w:rsidRPr="00637F83">
        <w:rPr>
          <w:rFonts w:eastAsia="DengXian"/>
          <w:i/>
        </w:rPr>
        <w:t>usage</w:t>
      </w:r>
      <w:r w:rsidRPr="00637F83">
        <w:rPr>
          <w:rFonts w:eastAsia="DengXian"/>
        </w:rPr>
        <w:t xml:space="preserve"> IE </w:t>
      </w:r>
      <w:r w:rsidRPr="00637F83">
        <w:rPr>
          <w:rFonts w:eastAsia="DengXian" w:hint="eastAsia"/>
          <w:lang w:eastAsia="zh-CN"/>
        </w:rPr>
        <w:t xml:space="preserve">is included in </w:t>
      </w:r>
      <w:r w:rsidRPr="00637F83">
        <w:rPr>
          <w:rFonts w:eastAsia="DengXian"/>
        </w:rPr>
        <w:t xml:space="preserve">the </w:t>
      </w:r>
      <w:r w:rsidRPr="00637F83">
        <w:rPr>
          <w:rFonts w:eastAsia="DengXian"/>
          <w:i/>
        </w:rPr>
        <w:t xml:space="preserve">gNB-CU </w:t>
      </w:r>
      <w:r>
        <w:rPr>
          <w:rFonts w:eastAsia="DengXian"/>
          <w:i/>
        </w:rPr>
        <w:t>TNL Association</w:t>
      </w:r>
      <w:r w:rsidRPr="00637F83">
        <w:rPr>
          <w:rFonts w:eastAsia="DengXian"/>
          <w:i/>
        </w:rPr>
        <w:t xml:space="preserve"> </w:t>
      </w:r>
      <w:proofErr w:type="gramStart"/>
      <w:r w:rsidRPr="00637F83">
        <w:rPr>
          <w:rFonts w:eastAsia="DengXian"/>
          <w:i/>
        </w:rPr>
        <w:t>To</w:t>
      </w:r>
      <w:proofErr w:type="gramEnd"/>
      <w:r w:rsidRPr="00637F83">
        <w:rPr>
          <w:rFonts w:eastAsia="DengXian"/>
          <w:i/>
        </w:rPr>
        <w:t xml:space="preserve"> Add List</w:t>
      </w:r>
      <w:r w:rsidRPr="00637F83">
        <w:rPr>
          <w:rFonts w:eastAsia="DengXian"/>
        </w:rPr>
        <w:t xml:space="preserve"> IE </w:t>
      </w:r>
      <w:r w:rsidRPr="00637F83">
        <w:rPr>
          <w:rFonts w:eastAsia="DengXian" w:hint="eastAsia"/>
          <w:lang w:eastAsia="zh-CN"/>
        </w:rPr>
        <w:t xml:space="preserve">or </w:t>
      </w:r>
      <w:r w:rsidRPr="00637F83">
        <w:rPr>
          <w:rFonts w:eastAsia="DengXian"/>
        </w:rPr>
        <w:t xml:space="preserve">the </w:t>
      </w:r>
      <w:r w:rsidRPr="00637F83">
        <w:rPr>
          <w:rFonts w:eastAsia="DengXian"/>
          <w:i/>
        </w:rPr>
        <w:t xml:space="preserve">gNB-CU </w:t>
      </w:r>
      <w:r>
        <w:rPr>
          <w:rFonts w:eastAsia="DengXian"/>
          <w:i/>
        </w:rPr>
        <w:t>TNL Association</w:t>
      </w:r>
      <w:r w:rsidRPr="00637F83">
        <w:rPr>
          <w:rFonts w:eastAsia="DengXian"/>
          <w:i/>
        </w:rPr>
        <w:t xml:space="preserve"> To </w:t>
      </w:r>
      <w:r w:rsidRPr="00637F83">
        <w:rPr>
          <w:rFonts w:eastAsia="DengXian" w:hint="eastAsia"/>
          <w:i/>
          <w:lang w:eastAsia="zh-CN"/>
        </w:rPr>
        <w:t>Update</w:t>
      </w:r>
      <w:r w:rsidRPr="00637F83">
        <w:rPr>
          <w:rFonts w:eastAsia="DengXian"/>
          <w:i/>
        </w:rPr>
        <w:t xml:space="preserve"> List </w:t>
      </w:r>
      <w:r w:rsidRPr="00637F83">
        <w:rPr>
          <w:rFonts w:eastAsia="DengXian"/>
        </w:rPr>
        <w:t>IE</w:t>
      </w:r>
      <w:r w:rsidRPr="00637F83">
        <w:rPr>
          <w:rFonts w:eastAsia="DengXian" w:hint="eastAsia"/>
          <w:lang w:eastAsia="zh-CN"/>
        </w:rPr>
        <w:t xml:space="preserve">, the </w:t>
      </w:r>
      <w:r>
        <w:rPr>
          <w:rFonts w:eastAsia="DengXian"/>
        </w:rPr>
        <w:t>gNB-DU</w:t>
      </w:r>
      <w:r w:rsidRPr="00637F83">
        <w:rPr>
          <w:rFonts w:eastAsia="DengXian" w:hint="eastAsia"/>
          <w:lang w:eastAsia="zh-CN"/>
        </w:rPr>
        <w:t xml:space="preserve"> node shall, if supported, </w:t>
      </w:r>
      <w:r w:rsidRPr="00637F83">
        <w:rPr>
          <w:rFonts w:eastAsia="DengXian"/>
        </w:rPr>
        <w:t xml:space="preserve">use </w:t>
      </w:r>
      <w:r w:rsidRPr="00637F83">
        <w:rPr>
          <w:rFonts w:eastAsia="DengXian" w:hint="eastAsia"/>
          <w:lang w:eastAsia="zh-CN"/>
        </w:rPr>
        <w:t>it</w:t>
      </w:r>
      <w:r w:rsidRPr="00637F83">
        <w:rPr>
          <w:rFonts w:eastAsia="DengXian"/>
        </w:rPr>
        <w:t xml:space="preserve"> as described in TS 38.472 </w:t>
      </w:r>
      <w:r>
        <w:rPr>
          <w:rFonts w:eastAsia="DengXian"/>
        </w:rPr>
        <w:t>[22]</w:t>
      </w:r>
      <w:r w:rsidRPr="00637F83">
        <w:rPr>
          <w:rFonts w:eastAsia="DengXian"/>
        </w:rPr>
        <w:t>.</w:t>
      </w:r>
    </w:p>
    <w:p w:rsidR="00BF3CAF" w:rsidRDefault="00BF3CAF" w:rsidP="00BF3CAF">
      <w:r w:rsidRPr="00F47BD0">
        <w:t xml:space="preserve">For </w:t>
      </w:r>
      <w:r>
        <w:t xml:space="preserve">NG-RAN, the gNB-CU shall include the </w:t>
      </w:r>
      <w:r w:rsidRPr="00103388">
        <w:rPr>
          <w:i/>
        </w:rPr>
        <w:t>gNB-CU System Information</w:t>
      </w:r>
      <w:r>
        <w:rPr>
          <w:i/>
        </w:rPr>
        <w:t xml:space="preserve"> </w:t>
      </w:r>
      <w:r w:rsidRPr="00EC6103">
        <w:t>IE</w:t>
      </w:r>
      <w:r w:rsidRPr="003814E3">
        <w:t xml:space="preserve"> </w:t>
      </w:r>
      <w:r w:rsidRPr="004D442A">
        <w:t xml:space="preserve">in the </w:t>
      </w:r>
      <w:r w:rsidRPr="009E7989">
        <w:t>GNB-CU CONFIGURATION UPDATE</w:t>
      </w:r>
      <w:r w:rsidRPr="004D442A">
        <w:t xml:space="preserve"> message</w:t>
      </w:r>
      <w:r w:rsidRPr="00F856F3">
        <w:t>.</w:t>
      </w:r>
      <w:r w:rsidRPr="003E269F">
        <w:rPr>
          <w:iCs/>
          <w:lang w:eastAsia="zh-CN"/>
        </w:rPr>
        <w:t xml:space="preserve"> The </w:t>
      </w:r>
      <w:r w:rsidRPr="003E269F">
        <w:rPr>
          <w:i/>
          <w:iCs/>
          <w:lang w:eastAsia="zh-CN"/>
        </w:rPr>
        <w:t xml:space="preserve">SIB type to Be Updated List </w:t>
      </w:r>
      <w:r w:rsidRPr="003E269F">
        <w:rPr>
          <w:iCs/>
          <w:lang w:eastAsia="zh-CN"/>
        </w:rPr>
        <w:t>IE shall contain the full list of SIBs to be broadcast</w:t>
      </w:r>
      <w:r w:rsidRPr="00645612">
        <w:rPr>
          <w:i/>
          <w:iCs/>
          <w:u w:val="single"/>
          <w:lang w:eastAsia="zh-CN"/>
        </w:rPr>
        <w:t>.</w:t>
      </w:r>
    </w:p>
    <w:p w:rsidR="00BF3CAF" w:rsidRPr="00BB38FD" w:rsidRDefault="00BF3CAF" w:rsidP="00BF3CAF">
      <w:r w:rsidRPr="00BB38FD">
        <w:t xml:space="preserve">If </w:t>
      </w:r>
      <w:r w:rsidRPr="00BB38FD">
        <w:rPr>
          <w:i/>
        </w:rPr>
        <w:t>Protected E-UTRA Resources List</w:t>
      </w:r>
      <w:r w:rsidRPr="00BB38FD">
        <w:t xml:space="preserve"> IE is contained in the GNB-CU CONFIGURATION UPDATE message, the gNB-DU shall protect the corresponding resource of the cells indicated by </w:t>
      </w:r>
      <w:r w:rsidRPr="00BB38FD">
        <w:rPr>
          <w:i/>
        </w:rPr>
        <w:t>E-UTRA Cells</w:t>
      </w:r>
      <w:r w:rsidRPr="00BB38FD">
        <w:t xml:space="preserve"> </w:t>
      </w:r>
      <w:r>
        <w:rPr>
          <w:i/>
        </w:rPr>
        <w:t>List</w:t>
      </w:r>
      <w:r w:rsidRPr="00BB38FD">
        <w:t xml:space="preserve"> IE for spectrum sharing between E-UTRA and NR.</w:t>
      </w:r>
    </w:p>
    <w:p w:rsidR="00BF3CAF" w:rsidRDefault="00BF3CAF" w:rsidP="00BF3CAF">
      <w:r w:rsidRPr="00BB38FD">
        <w:rPr>
          <w:snapToGrid w:val="0"/>
        </w:rPr>
        <w:t xml:space="preserve">If the </w:t>
      </w:r>
      <w:r w:rsidRPr="00BB38FD">
        <w:t xml:space="preserve">GNB-CU CONFIGURATION UPDATE </w:t>
      </w:r>
      <w:r w:rsidRPr="00BB38FD">
        <w:rPr>
          <w:snapToGrid w:val="0"/>
        </w:rPr>
        <w:t xml:space="preserve">message contains the </w:t>
      </w:r>
      <w:r w:rsidRPr="00BB38FD">
        <w:rPr>
          <w:rFonts w:cs="Arial"/>
          <w:bCs/>
          <w:i/>
          <w:lang w:eastAsia="ja-JP"/>
        </w:rPr>
        <w:t xml:space="preserve">Protected E-UTRA Resource Indication </w:t>
      </w:r>
      <w:r w:rsidRPr="00BB38FD">
        <w:rPr>
          <w:snapToGrid w:val="0"/>
        </w:rPr>
        <w:t xml:space="preserve">IE, the receiving </w:t>
      </w:r>
      <w:r w:rsidRPr="00BB38FD">
        <w:t xml:space="preserve">gNB-DU </w:t>
      </w:r>
      <w:r w:rsidRPr="00BB38FD">
        <w:rPr>
          <w:snapToGrid w:val="0"/>
        </w:rPr>
        <w:t xml:space="preserve">should forward it to lower layers and use it for cell-level resource coordination. </w:t>
      </w:r>
      <w:r w:rsidRPr="00BB38FD">
        <w:t xml:space="preserve">The gNB-DU shall consider the received </w:t>
      </w:r>
      <w:r w:rsidRPr="00BB38FD">
        <w:rPr>
          <w:rFonts w:cs="Arial"/>
          <w:bCs/>
          <w:i/>
          <w:lang w:eastAsia="ja-JP"/>
        </w:rPr>
        <w:t xml:space="preserve">Protected E-UTRA Resource Indication </w:t>
      </w:r>
      <w:r w:rsidRPr="00BB38FD">
        <w:rPr>
          <w:snapToGrid w:val="0"/>
        </w:rPr>
        <w:t>IE</w:t>
      </w:r>
      <w:r w:rsidRPr="00BB38FD">
        <w:t xml:space="preserve"> when expressing its desired resource allocation during gNB-DU Resource Coordination procedure. The gNB-DU shall consider the received </w:t>
      </w:r>
      <w:r w:rsidRPr="00BB38FD">
        <w:rPr>
          <w:rFonts w:cs="Arial"/>
          <w:bCs/>
          <w:i/>
          <w:lang w:eastAsia="ja-JP"/>
        </w:rPr>
        <w:t xml:space="preserve">Protected E-UTRA Resource Indication </w:t>
      </w:r>
      <w:r w:rsidRPr="00BB38FD">
        <w:rPr>
          <w:snapToGrid w:val="0"/>
        </w:rPr>
        <w:t>IE</w:t>
      </w:r>
      <w:r w:rsidRPr="00BB38FD">
        <w:t xml:space="preserve"> content valid until reception of a new update of the IE for the same gNB-DU.</w:t>
      </w:r>
    </w:p>
    <w:p w:rsidR="00BF3CAF" w:rsidRDefault="00BF3CAF" w:rsidP="00BF3CAF">
      <w:r w:rsidRPr="006F08C2">
        <w:t xml:space="preserve">If </w:t>
      </w:r>
      <w:r w:rsidRPr="006F08C2">
        <w:rPr>
          <w:i/>
        </w:rPr>
        <w:t>Available PLMN List</w:t>
      </w:r>
      <w:r w:rsidRPr="006F08C2">
        <w:t xml:space="preserve"> IE</w:t>
      </w:r>
      <w:r>
        <w:t>,</w:t>
      </w:r>
      <w:r w:rsidRPr="006F08C2">
        <w:t xml:space="preserve"> </w:t>
      </w:r>
      <w:r>
        <w:t xml:space="preserve">and optionally also </w:t>
      </w:r>
      <w:r w:rsidRPr="00EB16CA">
        <w:rPr>
          <w:i/>
        </w:rPr>
        <w:t xml:space="preserve">Extended </w:t>
      </w:r>
      <w:r w:rsidRPr="00E83316">
        <w:rPr>
          <w:i/>
        </w:rPr>
        <w:t>Available PLMN List</w:t>
      </w:r>
      <w:r w:rsidRPr="00E83316">
        <w:t xml:space="preserve"> IE</w:t>
      </w:r>
      <w:r>
        <w:t>,</w:t>
      </w:r>
      <w:r w:rsidRPr="006F08C2">
        <w:t xml:space="preserve"> is contained in GNB-CU CONFIGURATION UPDATE message, the gNB-DU shall </w:t>
      </w:r>
      <w:r>
        <w:t>overwrite</w:t>
      </w:r>
      <w:r w:rsidRPr="006F08C2">
        <w:t xml:space="preserve"> the </w:t>
      </w:r>
      <w:r>
        <w:t xml:space="preserve">whole </w:t>
      </w:r>
      <w:r w:rsidRPr="006F08C2">
        <w:t xml:space="preserve">available PLMN list and </w:t>
      </w:r>
      <w:r>
        <w:t xml:space="preserve">update </w:t>
      </w:r>
      <w:r w:rsidRPr="006F08C2">
        <w:t>the corresponding system information.</w:t>
      </w:r>
    </w:p>
    <w:p w:rsidR="00BF3CAF" w:rsidRDefault="00BF3CAF" w:rsidP="00BF3CAF">
      <w:pPr>
        <w:rPr>
          <w:ins w:id="5" w:author="Nokia" w:date="2019-03-29T16:06:00Z"/>
        </w:rPr>
      </w:pPr>
      <w:r>
        <w:t xml:space="preserve">If </w:t>
      </w:r>
      <w:r w:rsidRPr="00E61B2E"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 w:rsidR="00BF3CAF" w:rsidRPr="003E269F" w:rsidRDefault="00BF3CAF" w:rsidP="00BF3CAF">
      <w:pPr>
        <w:rPr>
          <w:i/>
          <w:lang w:eastAsia="zh-CN"/>
        </w:rPr>
      </w:pPr>
      <w:ins w:id="6" w:author="Nokia" w:date="2019-03-29T16:06:00Z">
        <w:r w:rsidRPr="005B194E">
          <w:rPr>
            <w:rFonts w:eastAsia="Times New Roman"/>
            <w:lang w:eastAsia="en-GB"/>
          </w:rPr>
          <w:t xml:space="preserve">If </w:t>
        </w:r>
        <w:r w:rsidRPr="002D3620">
          <w:rPr>
            <w:rFonts w:eastAsia="Times New Roman"/>
            <w:i/>
            <w:lang w:eastAsia="en-GB"/>
          </w:rPr>
          <w:t xml:space="preserve">UAC </w:t>
        </w:r>
        <w:r>
          <w:rPr>
            <w:rFonts w:eastAsia="Times New Roman"/>
            <w:i/>
            <w:lang w:eastAsia="en-GB"/>
          </w:rPr>
          <w:t>A</w:t>
        </w:r>
        <w:r w:rsidRPr="002D3620">
          <w:rPr>
            <w:rFonts w:eastAsia="Times New Roman"/>
            <w:i/>
            <w:lang w:eastAsia="en-GB"/>
          </w:rPr>
          <w:t xml:space="preserve">ssistance </w:t>
        </w:r>
        <w:r>
          <w:rPr>
            <w:rFonts w:eastAsia="Times New Roman"/>
            <w:i/>
            <w:lang w:eastAsia="en-GB"/>
          </w:rPr>
          <w:t>I</w:t>
        </w:r>
        <w:r w:rsidRPr="002D3620">
          <w:rPr>
            <w:rFonts w:eastAsia="Times New Roman"/>
            <w:i/>
            <w:lang w:eastAsia="en-GB"/>
          </w:rPr>
          <w:t>nformation</w:t>
        </w:r>
        <w:r w:rsidRPr="002D3620">
          <w:rPr>
            <w:rFonts w:eastAsia="Times New Roman"/>
            <w:lang w:eastAsia="en-GB"/>
          </w:rPr>
          <w:t xml:space="preserve"> IE is contained in GNB-CU CONFIGURATION UPDATE message, the gNB-DU </w:t>
        </w:r>
      </w:ins>
      <w:ins w:id="7" w:author="Nokia" w:date="2019-05-04T01:39:00Z">
        <w:r w:rsidR="000B5EC1">
          <w:rPr>
            <w:rFonts w:eastAsia="Times New Roman"/>
            <w:lang w:eastAsia="en-GB"/>
          </w:rPr>
          <w:t>shall</w:t>
        </w:r>
      </w:ins>
      <w:ins w:id="8" w:author="Nokia" w:date="2019-03-29T16:06:00Z">
        <w:r w:rsidRPr="002D3620">
          <w:rPr>
            <w:rFonts w:eastAsia="Times New Roman"/>
            <w:lang w:eastAsia="en-GB"/>
          </w:rPr>
          <w:t xml:space="preserve"> update any previously received IE and take it into account when setting the parameters for Unified Access C</w:t>
        </w:r>
      </w:ins>
      <w:ins w:id="9" w:author="Nokia" w:date="2019-03-29T16:07:00Z">
        <w:r>
          <w:rPr>
            <w:rFonts w:eastAsia="Times New Roman"/>
            <w:lang w:eastAsia="en-GB"/>
          </w:rPr>
          <w:t>ontrol</w:t>
        </w:r>
      </w:ins>
      <w:ins w:id="10" w:author="Nokia" w:date="2019-03-29T16:06:00Z">
        <w:r w:rsidRPr="002D3620">
          <w:rPr>
            <w:rFonts w:eastAsia="Times New Roman"/>
            <w:lang w:eastAsia="en-GB"/>
          </w:rPr>
          <w:t xml:space="preserve"> barring.</w:t>
        </w:r>
      </w:ins>
    </w:p>
    <w:p w:rsidR="00BF3CAF" w:rsidRPr="005F58F9" w:rsidRDefault="00BF3CAF" w:rsidP="00BF3CAF">
      <w:pPr>
        <w:pStyle w:val="Heading4"/>
      </w:pPr>
      <w:r w:rsidRPr="005F58F9">
        <w:t>8.2.5.3</w:t>
      </w:r>
      <w:r w:rsidRPr="005F58F9">
        <w:tab/>
        <w:t>Unsuccessful Operation</w:t>
      </w:r>
    </w:p>
    <w:p w:rsidR="00BF3CAF" w:rsidRPr="005F58F9" w:rsidRDefault="00AD6EA9" w:rsidP="00BF3CAF">
      <w:pPr>
        <w:pStyle w:val="TH"/>
      </w:pPr>
      <w:r w:rsidRPr="005F58F9">
        <w:rPr>
          <w:noProof/>
        </w:rPr>
        <w:drawing>
          <wp:inline distT="0" distB="0" distL="0" distR="0">
            <wp:extent cx="4541520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AF" w:rsidRPr="005F58F9" w:rsidRDefault="00BF3CAF" w:rsidP="00BF3CAF">
      <w:pPr>
        <w:pStyle w:val="TF"/>
      </w:pPr>
      <w:r w:rsidRPr="005F58F9">
        <w:t>Figure 8.2.5.3-1: gNB-CU Configuration Update: Unsuccessful Operation</w:t>
      </w:r>
    </w:p>
    <w:p w:rsidR="00BF3CAF" w:rsidRPr="005F58F9" w:rsidRDefault="00BF3CAF" w:rsidP="00BF3CAF">
      <w:r w:rsidRPr="005F58F9">
        <w:t>If the gNB-DU cannot accept the update, it shall respond with a GNB-CU CONFIGURATION UPDATE FAILURE message and appropriate cause value.</w:t>
      </w:r>
    </w:p>
    <w:p w:rsidR="00BF3CAF" w:rsidRPr="005F58F9" w:rsidRDefault="00BF3CAF" w:rsidP="00BF3CAF">
      <w:r w:rsidRPr="005F58F9">
        <w:t xml:space="preserve">If the GNB-CU CONFIGURATION UPDATE FAILURE message includes the </w:t>
      </w:r>
      <w:r w:rsidRPr="005F58F9">
        <w:rPr>
          <w:i/>
          <w:iCs/>
        </w:rPr>
        <w:t xml:space="preserve">Time </w:t>
      </w:r>
      <w:proofErr w:type="gramStart"/>
      <w:r w:rsidRPr="005F58F9">
        <w:rPr>
          <w:i/>
          <w:iCs/>
        </w:rPr>
        <w:t>To</w:t>
      </w:r>
      <w:proofErr w:type="gramEnd"/>
      <w:r w:rsidRPr="005F58F9">
        <w:rPr>
          <w:i/>
          <w:iCs/>
        </w:rPr>
        <w:t xml:space="preserve"> Wait</w:t>
      </w:r>
      <w:r w:rsidRPr="005F58F9">
        <w:t xml:space="preserve"> IE, the gNB-CU shall wait at least for the indicated time before reinitiating the GNB-CU CONFIGURATION UPDATE message towards the same gNB-DU.</w:t>
      </w:r>
    </w:p>
    <w:p w:rsidR="00BF3CAF" w:rsidRPr="005F58F9" w:rsidRDefault="00BF3CAF" w:rsidP="00BF3CAF">
      <w:pPr>
        <w:pStyle w:val="Heading4"/>
      </w:pPr>
      <w:r w:rsidRPr="005F58F9">
        <w:lastRenderedPageBreak/>
        <w:t>8.2.5.4</w:t>
      </w:r>
      <w:r w:rsidRPr="005F58F9">
        <w:tab/>
        <w:t>Abnormal Conditions</w:t>
      </w:r>
    </w:p>
    <w:p w:rsidR="00BF3CAF" w:rsidRDefault="00BF3CAF" w:rsidP="00BF3CAF">
      <w:r>
        <w:t>Not applicable.</w:t>
      </w:r>
    </w:p>
    <w:bookmarkEnd w:id="2"/>
    <w:p w:rsidR="001275BA" w:rsidRPr="0008382D" w:rsidRDefault="001275BA" w:rsidP="00127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BF3CAF" w:rsidRPr="005F58F9" w:rsidRDefault="00BF3CAF" w:rsidP="00BF3CAF">
      <w:pPr>
        <w:pStyle w:val="Heading4"/>
      </w:pPr>
      <w:r w:rsidRPr="005F58F9">
        <w:t>9.2.1.10</w:t>
      </w:r>
      <w:r w:rsidRPr="005F58F9">
        <w:tab/>
        <w:t>GNB-CU CONFIGURATION UPDATE</w:t>
      </w:r>
    </w:p>
    <w:p w:rsidR="00BF3CAF" w:rsidRPr="005F58F9" w:rsidRDefault="00BF3CAF" w:rsidP="00BF3CAF">
      <w:r w:rsidRPr="005F58F9">
        <w:t>This message is sent by the gNB-CU to transfer updated information for a TNL association.</w:t>
      </w:r>
    </w:p>
    <w:p w:rsidR="00BF3CAF" w:rsidRPr="005F58F9" w:rsidRDefault="00BF3CAF" w:rsidP="00BF3CAF">
      <w:pPr>
        <w:rPr>
          <w:rFonts w:eastAsia="Batang"/>
        </w:rPr>
      </w:pPr>
      <w:r w:rsidRPr="005F58F9">
        <w:t xml:space="preserve">Direction: gNB-CU </w:t>
      </w:r>
      <w:r w:rsidRPr="005F58F9">
        <w:sym w:font="Symbol" w:char="F0AE"/>
      </w:r>
      <w:r w:rsidRPr="005F58F9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F3CAF" w:rsidRPr="005F58F9" w:rsidTr="006E5F85">
        <w:tc>
          <w:tcPr>
            <w:tcW w:w="2394" w:type="dxa"/>
          </w:tcPr>
          <w:p w:rsidR="00BF3CAF" w:rsidRPr="005F58F9" w:rsidRDefault="00BF3CAF" w:rsidP="006E5F85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BF3CAF" w:rsidRPr="005F58F9" w:rsidRDefault="00BF3CAF" w:rsidP="006E5F85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BF3CAF" w:rsidRPr="005F58F9" w:rsidRDefault="00BF3CAF" w:rsidP="006E5F85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:rsidR="00BF3CAF" w:rsidRPr="005F58F9" w:rsidRDefault="00BF3CAF" w:rsidP="006E5F85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BF3CAF" w:rsidRPr="005F58F9" w:rsidRDefault="00BF3CAF" w:rsidP="006E5F85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BF3CAF" w:rsidRPr="005F58F9" w:rsidRDefault="00BF3CAF" w:rsidP="006E5F85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BF3CAF" w:rsidRPr="005F58F9" w:rsidRDefault="00BF3CAF" w:rsidP="006E5F85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Assigned Criticality</w:t>
            </w:r>
          </w:p>
        </w:tc>
      </w:tr>
      <w:tr w:rsidR="00BF3CAF" w:rsidRPr="005F58F9" w:rsidTr="006E5F85">
        <w:tc>
          <w:tcPr>
            <w:tcW w:w="2394" w:type="dxa"/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reject</w:t>
            </w:r>
          </w:p>
        </w:tc>
      </w:tr>
      <w:tr w:rsidR="00BF3CAF" w:rsidRPr="005F58F9" w:rsidTr="006E5F85">
        <w:tc>
          <w:tcPr>
            <w:tcW w:w="2394" w:type="dxa"/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reject</w:t>
            </w:r>
          </w:p>
        </w:tc>
      </w:tr>
      <w:tr w:rsidR="00BF3CAF" w:rsidRPr="005F58F9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i/>
                <w:lang w:eastAsia="ja-JP"/>
              </w:rPr>
            </w:pPr>
            <w:r w:rsidRPr="005F58F9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reject</w:t>
            </w:r>
          </w:p>
        </w:tc>
      </w:tr>
      <w:tr w:rsidR="00BF3CAF" w:rsidRPr="005F58F9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i/>
                <w:lang w:eastAsia="ja-JP"/>
              </w:rPr>
            </w:pPr>
            <w:r w:rsidRPr="005F58F9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r</w:t>
            </w:r>
            <w:r w:rsidRPr="005F58F9">
              <w:rPr>
                <w:lang w:eastAsia="ja-JP"/>
              </w:rPr>
              <w:t>e</w:t>
            </w:r>
            <w:r w:rsidRPr="005F58F9">
              <w:rPr>
                <w:rFonts w:hint="eastAsia"/>
                <w:lang w:eastAsia="ja-JP"/>
              </w:rPr>
              <w:t>ject</w:t>
            </w:r>
          </w:p>
        </w:tc>
      </w:tr>
      <w:tr w:rsidR="00BF3CAF" w:rsidRPr="005F58F9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5F58F9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</w:t>
            </w:r>
            <w:proofErr w:type="gramStart"/>
            <w:r w:rsidRPr="005F58F9">
              <w:rPr>
                <w:lang w:eastAsia="ja-JP"/>
              </w:rPr>
              <w:t>0..</w:t>
            </w:r>
            <w:proofErr w:type="gramEnd"/>
            <w:r w:rsidRPr="005F58F9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5F58F9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C55CAE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reject</w:t>
            </w:r>
          </w:p>
        </w:tc>
      </w:tr>
      <w:tr w:rsidR="00BF3CAF" w:rsidRPr="006F08C2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3CAF" w:rsidRPr="006F08C2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605A23"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</w:t>
            </w:r>
            <w:r w:rsidRPr="00703D68">
              <w:rPr>
                <w:rFonts w:cs="Arial"/>
                <w:szCs w:val="18"/>
                <w:lang w:eastAsia="ja-JP"/>
              </w:rPr>
              <w:t>Available</w:t>
            </w:r>
            <w:r>
              <w:rPr>
                <w:rFonts w:cs="Arial"/>
                <w:szCs w:val="18"/>
                <w:lang w:eastAsia="ja-JP"/>
              </w:rPr>
              <w:t xml:space="preserve">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6F08C2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3CAF" w:rsidRPr="005F58F9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i/>
                <w:lang w:eastAsia="ja-JP"/>
              </w:rPr>
            </w:pPr>
            <w:r w:rsidRPr="005F58F9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r</w:t>
            </w:r>
            <w:r w:rsidRPr="005F58F9">
              <w:rPr>
                <w:lang w:eastAsia="ja-JP"/>
              </w:rPr>
              <w:t>e</w:t>
            </w:r>
            <w:r w:rsidRPr="005F58F9">
              <w:rPr>
                <w:rFonts w:hint="eastAsia"/>
                <w:lang w:eastAsia="ja-JP"/>
              </w:rPr>
              <w:t>ject</w:t>
            </w:r>
          </w:p>
        </w:tc>
      </w:tr>
      <w:tr w:rsidR="00BF3CAF" w:rsidRPr="005F58F9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i/>
                <w:lang w:eastAsia="ja-JP"/>
              </w:rPr>
            </w:pPr>
            <w:r w:rsidRPr="005F58F9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rej</w:t>
            </w:r>
            <w:r w:rsidRPr="005F58F9">
              <w:rPr>
                <w:lang w:eastAsia="ja-JP"/>
              </w:rPr>
              <w:t>ect</w:t>
            </w:r>
          </w:p>
        </w:tc>
      </w:tr>
      <w:tr w:rsidR="00BF3CAF" w:rsidRPr="005F58F9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  <w:r w:rsidRPr="005F58F9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5F58F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302056" w:rsidDel="006B4279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061CBE" w:rsidDel="006B4279" w:rsidRDefault="00BF3CAF" w:rsidP="006E5F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Del="006B427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r w:rsidRPr="00C360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Del="006B427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Del="006B427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Del="006B427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Del="006B427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ignore</w:t>
            </w:r>
          </w:p>
        </w:tc>
      </w:tr>
      <w:tr w:rsidR="00BF3CAF" w:rsidRPr="00302056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061CBE" w:rsidRDefault="00BF3CAF" w:rsidP="006E5F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Del="006B427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proofErr w:type="gramStart"/>
            <w:r w:rsidRPr="00C36039">
              <w:rPr>
                <w:i/>
                <w:lang w:eastAsia="ja-JP"/>
              </w:rPr>
              <w:t>1..&lt;</w:t>
            </w:r>
            <w:proofErr w:type="gramEnd"/>
            <w:r w:rsidRPr="00C36039">
              <w:rPr>
                <w:i/>
                <w:lang w:eastAsia="ja-JP"/>
              </w:rPr>
              <w:t>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Del="006B427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Del="006B427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ignore</w:t>
            </w:r>
          </w:p>
        </w:tc>
      </w:tr>
      <w:tr w:rsidR="00BF3CAF" w:rsidRPr="00302056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360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Del="006B427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CP Transport Layer Address</w:t>
            </w:r>
          </w:p>
          <w:p w:rsidR="00BF3CAF" w:rsidRPr="00C36039" w:rsidDel="006B4279" w:rsidRDefault="00BF3CAF" w:rsidP="006E5F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Del="006B427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302056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3603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Del="006B427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 xml:space="preserve">ENUMERATED (ue, non-ue, both, </w:t>
            </w:r>
            <w:r>
              <w:rPr>
                <w:lang w:eastAsia="ja-JP"/>
              </w:rPr>
              <w:t>...</w:t>
            </w:r>
            <w:r w:rsidRPr="00C36039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302056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061CBE" w:rsidRDefault="00BF3CAF" w:rsidP="006E5F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r w:rsidRPr="00C360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ignore</w:t>
            </w:r>
          </w:p>
        </w:tc>
      </w:tr>
      <w:tr w:rsidR="00BF3CAF" w:rsidRPr="00302056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061CBE" w:rsidRDefault="00BF3CAF" w:rsidP="006E5F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proofErr w:type="gramStart"/>
            <w:r w:rsidRPr="00C36039">
              <w:rPr>
                <w:i/>
                <w:lang w:eastAsia="ja-JP"/>
              </w:rPr>
              <w:t>1..&lt;</w:t>
            </w:r>
            <w:proofErr w:type="gramEnd"/>
            <w:r w:rsidRPr="00C36039">
              <w:rPr>
                <w:i/>
                <w:lang w:eastAsia="ja-JP"/>
              </w:rPr>
              <w:t>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ignore</w:t>
            </w:r>
          </w:p>
        </w:tc>
      </w:tr>
      <w:tr w:rsidR="00BF3CAF" w:rsidRPr="00302056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360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CP Transport Layer Address</w:t>
            </w:r>
          </w:p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302056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061CBE" w:rsidRDefault="00BF3CAF" w:rsidP="006E5F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r w:rsidRPr="00C360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ignore</w:t>
            </w:r>
          </w:p>
        </w:tc>
      </w:tr>
      <w:tr w:rsidR="00BF3CAF" w:rsidRPr="00302056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061CBE" w:rsidRDefault="00BF3CAF" w:rsidP="006E5F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proofErr w:type="gramStart"/>
            <w:r w:rsidRPr="00C36039">
              <w:rPr>
                <w:i/>
                <w:lang w:eastAsia="ja-JP"/>
              </w:rPr>
              <w:t>1..&lt;</w:t>
            </w:r>
            <w:proofErr w:type="gramEnd"/>
            <w:r w:rsidRPr="00C36039">
              <w:rPr>
                <w:i/>
                <w:lang w:eastAsia="ja-JP"/>
              </w:rPr>
              <w:t>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ignore</w:t>
            </w:r>
          </w:p>
        </w:tc>
      </w:tr>
      <w:tr w:rsidR="00BF3CAF" w:rsidRPr="00302056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360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CP Transport Layer Address</w:t>
            </w:r>
          </w:p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302056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360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 xml:space="preserve">ENUMERATED (ue, non-ue, both, </w:t>
            </w:r>
            <w:r>
              <w:rPr>
                <w:lang w:eastAsia="ja-JP"/>
              </w:rPr>
              <w:t>...</w:t>
            </w:r>
            <w:r w:rsidRPr="00C36039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F607CE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061CBE" w:rsidRDefault="00BF3CAF" w:rsidP="006E5F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r w:rsidRPr="00C360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List of cells to be barred.</w:t>
            </w:r>
          </w:p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ignore</w:t>
            </w:r>
          </w:p>
        </w:tc>
      </w:tr>
      <w:tr w:rsidR="00BF3CAF" w:rsidRPr="00F607CE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061CBE" w:rsidRDefault="00BF3CAF" w:rsidP="006E5F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061C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r w:rsidRPr="00C36039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ignore</w:t>
            </w:r>
          </w:p>
        </w:tc>
      </w:tr>
      <w:tr w:rsidR="00BF3CAF" w:rsidRPr="00F607CE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F607CE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07CE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C360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C36039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F607CE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C36039">
              <w:rPr>
                <w:lang w:eastAsia="ja-JP"/>
              </w:rPr>
              <w:t>ENUMERATED (</w:t>
            </w:r>
            <w:r w:rsidRPr="00FE67AB">
              <w:rPr>
                <w:lang w:eastAsia="ja-JP"/>
              </w:rPr>
              <w:t>barred, not-barred</w:t>
            </w:r>
            <w:r w:rsidRPr="00C36039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...</w:t>
            </w:r>
            <w:r w:rsidRPr="00C36039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F607CE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061CBE" w:rsidRDefault="00BF3CAF" w:rsidP="006E5F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B38FD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r w:rsidRPr="00BB38FD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BB38FD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BB38FD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BB38FD">
              <w:rPr>
                <w:lang w:eastAsia="ja-JP"/>
              </w:rPr>
              <w:t>reject</w:t>
            </w:r>
          </w:p>
        </w:tc>
      </w:tr>
      <w:tr w:rsidR="00BF3CAF" w:rsidRPr="00F607CE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D30D23" w:rsidRDefault="00BF3CAF" w:rsidP="006E5F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30D2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D5342E" w:rsidRDefault="00BF3CAF" w:rsidP="006E5F85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BB38FD">
              <w:rPr>
                <w:i/>
                <w:lang w:eastAsia="ja-JP"/>
              </w:rPr>
              <w:t>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BB38FD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BB38FD">
              <w:rPr>
                <w:lang w:eastAsia="ja-JP"/>
              </w:rPr>
              <w:t>reject</w:t>
            </w:r>
          </w:p>
        </w:tc>
      </w:tr>
      <w:tr w:rsidR="00BF3CAF" w:rsidRPr="00F607CE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F607CE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B38FD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BB38FD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BB38FD">
              <w:rPr>
                <w:lang w:eastAsia="ja-JP"/>
              </w:rPr>
              <w:t>INTEGER (</w:t>
            </w:r>
            <w:proofErr w:type="gramStart"/>
            <w:r w:rsidRPr="00BB38FD">
              <w:rPr>
                <w:lang w:eastAsia="ja-JP"/>
              </w:rPr>
              <w:t>1..</w:t>
            </w:r>
            <w:proofErr w:type="gramEnd"/>
            <w:r w:rsidRPr="00BB38FD">
              <w:rPr>
                <w:lang w:eastAsia="ja-JP"/>
              </w:rPr>
              <w:t xml:space="preserve">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BB38FD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F607CE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BB38FD" w:rsidRDefault="00BF3CAF" w:rsidP="006E5F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5E0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BB38FD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r w:rsidRPr="00535E0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BB38FD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BB38FD" w:rsidRDefault="00BF3CAF" w:rsidP="006E5F85">
            <w:pPr>
              <w:pStyle w:val="TAL"/>
              <w:rPr>
                <w:lang w:eastAsia="ja-JP"/>
              </w:rPr>
            </w:pPr>
            <w:r w:rsidRPr="00535E0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BB38FD" w:rsidRDefault="00BF3CAF" w:rsidP="006E5F85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535E0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Default="00BF3CAF" w:rsidP="006E5F85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F3CAF" w:rsidRPr="00F607CE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D30D23" w:rsidRDefault="00BF3CAF" w:rsidP="006E5F85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B1A8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r w:rsidRPr="00D30D2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 E-UTRA Cells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 w:rsidRPr="00BB38FD">
              <w:rPr>
                <w:i/>
                <w:lang w:eastAsia="ja-JP"/>
              </w:rPr>
              <w:t>..</w:t>
            </w:r>
            <w:proofErr w:type="gramEnd"/>
            <w:r w:rsidRPr="00BB38FD">
              <w:rPr>
                <w:i/>
                <w:lang w:eastAsia="ja-JP"/>
              </w:rPr>
              <w:t xml:space="preserve">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 w:rsidRPr="00B0559B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F607CE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F607CE" w:rsidRDefault="00BF3CAF" w:rsidP="006E5F85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B38FD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BB38FD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F90A39">
              <w:rPr>
                <w:lang w:eastAsia="ja-JP"/>
              </w:rPr>
              <w:t>BIT STRING (</w:t>
            </w:r>
            <w:proofErr w:type="gramStart"/>
            <w:r w:rsidRPr="00F90A39">
              <w:rPr>
                <w:lang w:eastAsia="ja-JP"/>
              </w:rPr>
              <w:t>SIZE(</w:t>
            </w:r>
            <w:proofErr w:type="gramEnd"/>
            <w:r w:rsidRPr="00F90A39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BB38FD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F607CE" w:rsidTr="006E5F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F607CE" w:rsidRDefault="00BF3CAF" w:rsidP="006E5F85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B38FD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 w:rsidRPr="00BB38FD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BB38F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 w:rsidRPr="00BB38FD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6E5F85">
            <w:pPr>
              <w:pStyle w:val="TAC"/>
              <w:rPr>
                <w:lang w:eastAsia="ja-JP"/>
              </w:rPr>
            </w:pPr>
          </w:p>
        </w:tc>
      </w:tr>
      <w:tr w:rsidR="00BF3CAF" w:rsidRPr="00F607CE" w:rsidTr="006E5F85">
        <w:trPr>
          <w:ins w:id="11" w:author="Nokia" w:date="2019-03-29T16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BB38FD" w:rsidRDefault="00BF3CAF" w:rsidP="00BF3CAF">
            <w:pPr>
              <w:rPr>
                <w:ins w:id="12" w:author="Nokia" w:date="2019-03-29T16:12:00Z"/>
                <w:rFonts w:ascii="Arial" w:hAnsi="Arial" w:cs="Arial"/>
                <w:sz w:val="18"/>
                <w:szCs w:val="18"/>
                <w:lang w:eastAsia="ja-JP"/>
              </w:rPr>
            </w:pPr>
            <w:ins w:id="13" w:author="Nokia" w:date="2019-03-29T16:12:00Z">
              <w:r w:rsidRPr="00420ECB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UAC Assistance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BB38FD" w:rsidRDefault="00BF3CAF" w:rsidP="00BF3CAF">
            <w:pPr>
              <w:pStyle w:val="TAL"/>
              <w:rPr>
                <w:ins w:id="14" w:author="Nokia" w:date="2019-03-29T16:12:00Z"/>
                <w:lang w:eastAsia="ja-JP"/>
              </w:rPr>
            </w:pPr>
            <w:ins w:id="15" w:author="Nokia" w:date="2019-03-29T16:1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BF3CAF">
            <w:pPr>
              <w:pStyle w:val="TAL"/>
              <w:rPr>
                <w:ins w:id="16" w:author="Nokia" w:date="2019-03-29T16:12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Default="00BF3CAF" w:rsidP="00BF3CAF">
            <w:pPr>
              <w:pStyle w:val="TAL"/>
              <w:rPr>
                <w:ins w:id="17" w:author="Nokia" w:date="2019-03-29T16:12:00Z"/>
                <w:lang w:eastAsia="ja-JP"/>
              </w:rPr>
            </w:pPr>
            <w:ins w:id="18" w:author="Nokia" w:date="2019-03-29T16:12:00Z">
              <w:r w:rsidRPr="00AC77AD">
                <w:rPr>
                  <w:lang w:eastAsia="ja-JP"/>
                </w:rPr>
                <w:t>9.3.</w:t>
              </w:r>
              <w:proofErr w:type="gramStart"/>
              <w:r w:rsidRPr="00AC77AD">
                <w:rPr>
                  <w:lang w:eastAsia="ja-JP"/>
                </w:rPr>
                <w:t>1.xx</w:t>
              </w:r>
              <w:proofErr w:type="gram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BF3CAF">
            <w:pPr>
              <w:pStyle w:val="TAL"/>
              <w:rPr>
                <w:ins w:id="19" w:author="Nokia" w:date="2019-03-29T16:12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Default="00BF3CAF" w:rsidP="00BF3CAF">
            <w:pPr>
              <w:pStyle w:val="TAC"/>
              <w:rPr>
                <w:ins w:id="20" w:author="Nokia" w:date="2019-03-29T16:12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CAF" w:rsidRPr="00C36039" w:rsidRDefault="00BF3CAF" w:rsidP="00BF3CAF">
            <w:pPr>
              <w:pStyle w:val="TAC"/>
              <w:rPr>
                <w:ins w:id="21" w:author="Nokia" w:date="2019-03-29T16:12:00Z"/>
                <w:lang w:eastAsia="ja-JP"/>
              </w:rPr>
            </w:pPr>
          </w:p>
        </w:tc>
      </w:tr>
    </w:tbl>
    <w:p w:rsidR="00BF3CAF" w:rsidRPr="005F58F9" w:rsidRDefault="00BF3CAF" w:rsidP="00BF3CAF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3CAF" w:rsidRPr="005F58F9" w:rsidTr="006E5F85">
        <w:tc>
          <w:tcPr>
            <w:tcW w:w="3686" w:type="dxa"/>
          </w:tcPr>
          <w:p w:rsidR="00BF3CAF" w:rsidRPr="005F58F9" w:rsidRDefault="00BF3CAF" w:rsidP="006E5F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BF3CAF" w:rsidRPr="005F58F9" w:rsidRDefault="00BF3CAF" w:rsidP="006E5F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F3CAF" w:rsidRPr="005F58F9" w:rsidTr="006E5F85">
        <w:tc>
          <w:tcPr>
            <w:tcW w:w="3686" w:type="dxa"/>
          </w:tcPr>
          <w:p w:rsidR="00BF3CAF" w:rsidRPr="005F58F9" w:rsidRDefault="00BF3CAF" w:rsidP="006E5F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</w:tcPr>
          <w:p w:rsidR="00BF3CAF" w:rsidRPr="005F58F9" w:rsidRDefault="00BF3CAF" w:rsidP="006E5F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Maximum n</w:t>
            </w:r>
            <w:r>
              <w:rPr>
                <w:rFonts w:ascii="Arial" w:hAnsi="Arial"/>
                <w:sz w:val="18"/>
              </w:rPr>
              <w:t>unmerbs of</w:t>
            </w:r>
            <w:r w:rsidRPr="005F58F9">
              <w:rPr>
                <w:rFonts w:ascii="Arial" w:hAnsi="Arial"/>
                <w:sz w:val="18"/>
              </w:rPr>
              <w:t xml:space="preserve"> cells that can be served by a gNB-DU. Value is 512.</w:t>
            </w:r>
          </w:p>
        </w:tc>
      </w:tr>
      <w:tr w:rsidR="00BF3CAF" w:rsidRPr="005F58F9" w:rsidTr="006E5F85">
        <w:tc>
          <w:tcPr>
            <w:tcW w:w="3686" w:type="dxa"/>
          </w:tcPr>
          <w:p w:rsidR="00BF3CAF" w:rsidRPr="005F58F9" w:rsidRDefault="00BF3CAF" w:rsidP="006E5F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55CAE">
              <w:rPr>
                <w:rFonts w:ascii="Arial" w:hAnsi="Arial"/>
                <w:sz w:val="18"/>
              </w:rPr>
              <w:t>maxnoofTNL</w:t>
            </w:r>
            <w:r w:rsidRPr="00D5342E">
              <w:rPr>
                <w:rFonts w:ascii="Arial" w:hAnsi="Arial"/>
                <w:sz w:val="18"/>
              </w:rPr>
              <w:t>Associations</w:t>
            </w:r>
          </w:p>
        </w:tc>
        <w:tc>
          <w:tcPr>
            <w:tcW w:w="5670" w:type="dxa"/>
          </w:tcPr>
          <w:p w:rsidR="00BF3CAF" w:rsidRPr="005F58F9" w:rsidRDefault="00BF3CAF" w:rsidP="006E5F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D2589">
              <w:rPr>
                <w:rFonts w:ascii="Arial" w:hAnsi="Arial"/>
                <w:sz w:val="18"/>
              </w:rPr>
              <w:t>Maximum n</w:t>
            </w:r>
            <w:r>
              <w:rPr>
                <w:rFonts w:ascii="Arial" w:hAnsi="Arial"/>
                <w:sz w:val="18"/>
              </w:rPr>
              <w:t>umbers</w:t>
            </w:r>
            <w:r w:rsidRPr="007D2589">
              <w:rPr>
                <w:rFonts w:ascii="Arial" w:hAnsi="Arial"/>
                <w:sz w:val="18"/>
              </w:rPr>
              <w:t xml:space="preserve"> of TNL </w:t>
            </w:r>
            <w:r w:rsidRPr="004D7940">
              <w:rPr>
                <w:rFonts w:ascii="Arial" w:hAnsi="Arial"/>
                <w:sz w:val="18"/>
              </w:rPr>
              <w:t>Associations between the gNB-CU and the gNB-CU</w:t>
            </w:r>
            <w:r w:rsidRPr="007D2589">
              <w:rPr>
                <w:rFonts w:ascii="Arial" w:hAnsi="Arial"/>
                <w:sz w:val="18"/>
              </w:rPr>
              <w:t xml:space="preserve">. Value is </w:t>
            </w:r>
            <w:r>
              <w:rPr>
                <w:rFonts w:ascii="Arial" w:hAnsi="Arial"/>
                <w:sz w:val="18"/>
              </w:rPr>
              <w:t>32.</w:t>
            </w:r>
          </w:p>
        </w:tc>
      </w:tr>
      <w:tr w:rsidR="00BF3CAF" w:rsidRPr="005F58F9" w:rsidTr="006E5F85">
        <w:tc>
          <w:tcPr>
            <w:tcW w:w="3686" w:type="dxa"/>
          </w:tcPr>
          <w:p w:rsidR="00BF3CAF" w:rsidRPr="00C55CAE" w:rsidRDefault="00BF3CAF" w:rsidP="006E5F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1CBE"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</w:tcPr>
          <w:p w:rsidR="00BF3CAF" w:rsidRPr="007D2589" w:rsidRDefault="00BF3CAF" w:rsidP="006E5F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1CBE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bookmarkEnd w:id="3"/>
    </w:tbl>
    <w:p w:rsidR="008F3FAA" w:rsidRDefault="008F3FAA" w:rsidP="008F3FAA"/>
    <w:p w:rsidR="00424322" w:rsidRPr="0008382D" w:rsidRDefault="00424322" w:rsidP="00424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424322" w:rsidRDefault="00424322" w:rsidP="008F3FAA">
      <w:bookmarkStart w:id="22" w:name="_Hlk6496944"/>
    </w:p>
    <w:p w:rsidR="00424322" w:rsidRPr="002D3620" w:rsidRDefault="00424322" w:rsidP="00424322">
      <w:pPr>
        <w:keepNext/>
        <w:keepLines/>
        <w:spacing w:before="120"/>
        <w:ind w:left="1418" w:hanging="1418"/>
        <w:outlineLvl w:val="3"/>
        <w:rPr>
          <w:ins w:id="23" w:author="Nokia" w:date="2019-03-22T16:06:00Z"/>
          <w:rFonts w:ascii="Arial" w:hAnsi="Arial"/>
          <w:sz w:val="24"/>
          <w:lang w:eastAsia="en-GB"/>
        </w:rPr>
      </w:pPr>
      <w:bookmarkStart w:id="24" w:name="_Hlk4753910"/>
      <w:bookmarkStart w:id="25" w:name="_Hlk4769021"/>
      <w:ins w:id="26" w:author="Nokia" w:date="2019-03-22T16:06:00Z">
        <w:r w:rsidRPr="002D3620">
          <w:rPr>
            <w:rFonts w:ascii="Arial" w:hAnsi="Arial"/>
            <w:sz w:val="24"/>
            <w:lang w:eastAsia="en-GB"/>
          </w:rPr>
          <w:lastRenderedPageBreak/>
          <w:t>9.3.</w:t>
        </w:r>
        <w:proofErr w:type="gramStart"/>
        <w:r w:rsidRPr="002D3620">
          <w:rPr>
            <w:rFonts w:ascii="Arial" w:hAnsi="Arial"/>
            <w:sz w:val="24"/>
            <w:lang w:eastAsia="en-GB"/>
          </w:rPr>
          <w:t>1.xx</w:t>
        </w:r>
        <w:proofErr w:type="gramEnd"/>
        <w:r w:rsidRPr="002D3620">
          <w:rPr>
            <w:rFonts w:ascii="Arial" w:hAnsi="Arial"/>
            <w:sz w:val="24"/>
            <w:lang w:eastAsia="en-GB"/>
          </w:rPr>
          <w:tab/>
          <w:t xml:space="preserve">UAC </w:t>
        </w:r>
        <w:r>
          <w:rPr>
            <w:rFonts w:ascii="Arial" w:hAnsi="Arial"/>
            <w:sz w:val="24"/>
            <w:lang w:eastAsia="en-GB"/>
          </w:rPr>
          <w:t>A</w:t>
        </w:r>
        <w:r w:rsidRPr="002D3620">
          <w:rPr>
            <w:rFonts w:ascii="Arial" w:hAnsi="Arial"/>
            <w:sz w:val="24"/>
            <w:lang w:eastAsia="en-GB"/>
          </w:rPr>
          <w:t xml:space="preserve">ssistance </w:t>
        </w:r>
        <w:r>
          <w:rPr>
            <w:rFonts w:ascii="Arial" w:hAnsi="Arial"/>
            <w:sz w:val="24"/>
            <w:lang w:eastAsia="en-GB"/>
          </w:rPr>
          <w:t>I</w:t>
        </w:r>
        <w:r w:rsidRPr="002D3620">
          <w:rPr>
            <w:rFonts w:ascii="Arial" w:hAnsi="Arial"/>
            <w:sz w:val="24"/>
            <w:lang w:eastAsia="en-GB"/>
          </w:rPr>
          <w:t>nformation</w:t>
        </w:r>
      </w:ins>
    </w:p>
    <w:p w:rsidR="00424322" w:rsidRPr="002D3620" w:rsidRDefault="00424322" w:rsidP="00424322">
      <w:pPr>
        <w:keepNext/>
        <w:overflowPunct w:val="0"/>
        <w:autoSpaceDE w:val="0"/>
        <w:autoSpaceDN w:val="0"/>
        <w:adjustRightInd w:val="0"/>
        <w:textAlignment w:val="baseline"/>
        <w:rPr>
          <w:ins w:id="27" w:author="Nokia" w:date="2019-03-22T16:06:00Z"/>
          <w:rFonts w:eastAsia="Times New Roman"/>
          <w:lang w:eastAsia="en-GB"/>
        </w:rPr>
      </w:pPr>
      <w:ins w:id="28" w:author="Nokia" w:date="2019-03-22T16:06:00Z">
        <w:r w:rsidRPr="002D3620">
          <w:rPr>
            <w:rFonts w:eastAsia="Times New Roman"/>
            <w:lang w:eastAsia="en-GB"/>
          </w:rPr>
          <w:t>This information element contains assistance information from the gNB-CU on expected signalling reduction behaviour and is used by the gNB-</w:t>
        </w:r>
        <w:r>
          <w:rPr>
            <w:rFonts w:eastAsia="Times New Roman"/>
            <w:lang w:eastAsia="en-GB"/>
          </w:rPr>
          <w:t>D</w:t>
        </w:r>
        <w:r w:rsidRPr="002D3620">
          <w:rPr>
            <w:rFonts w:eastAsia="Times New Roman"/>
            <w:lang w:eastAsia="en-GB"/>
          </w:rPr>
          <w:t xml:space="preserve">U to </w:t>
        </w:r>
      </w:ins>
      <w:ins w:id="29" w:author="Nokia" w:date="2019-03-22T16:07:00Z">
        <w:r>
          <w:rPr>
            <w:rFonts w:eastAsia="Times New Roman"/>
            <w:lang w:eastAsia="en-GB"/>
          </w:rPr>
          <w:t xml:space="preserve">update </w:t>
        </w:r>
      </w:ins>
      <w:ins w:id="30" w:author="Nokia" w:date="2019-03-22T16:06:00Z">
        <w:r w:rsidRPr="002D3620">
          <w:rPr>
            <w:rFonts w:eastAsia="Times New Roman"/>
            <w:lang w:eastAsia="en-GB"/>
          </w:rPr>
          <w:t>the parameters for Unified Access C</w:t>
        </w:r>
      </w:ins>
      <w:ins w:id="31" w:author="Nokia" w:date="2019-03-29T15:53:00Z">
        <w:r w:rsidR="00AC77AD">
          <w:rPr>
            <w:rFonts w:eastAsia="Times New Roman"/>
            <w:lang w:eastAsia="en-GB"/>
          </w:rPr>
          <w:t>ontrol</w:t>
        </w:r>
      </w:ins>
      <w:ins w:id="32" w:author="Nokia" w:date="2019-03-22T16:06:00Z">
        <w:r w:rsidRPr="002D3620">
          <w:rPr>
            <w:rFonts w:eastAsia="Times New Roman"/>
            <w:lang w:eastAsia="en-GB"/>
          </w:rPr>
          <w:t xml:space="preserve"> barring.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424322" w:rsidRPr="002D3620" w:rsidTr="001B520D">
        <w:trPr>
          <w:trHeight w:val="20"/>
          <w:ins w:id="33" w:author="Nokia" w:date="2019-03-22T16:06:00Z"/>
        </w:trPr>
        <w:tc>
          <w:tcPr>
            <w:tcW w:w="2552" w:type="dxa"/>
          </w:tcPr>
          <w:p w:rsidR="00424322" w:rsidRPr="002D3620" w:rsidRDefault="00424322" w:rsidP="001B52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Nokia" w:date="2019-03-22T16:06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35" w:author="Nokia" w:date="2019-03-22T16:06:00Z">
              <w:r w:rsidRPr="002D3620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IE/Group Name</w:t>
              </w:r>
            </w:ins>
          </w:p>
        </w:tc>
        <w:tc>
          <w:tcPr>
            <w:tcW w:w="1134" w:type="dxa"/>
          </w:tcPr>
          <w:p w:rsidR="00424322" w:rsidRPr="002D3620" w:rsidRDefault="00424322" w:rsidP="001B52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Nokia" w:date="2019-03-22T16:06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37" w:author="Nokia" w:date="2019-03-22T16:06:00Z">
              <w:r w:rsidRPr="002D3620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Presence</w:t>
              </w:r>
            </w:ins>
          </w:p>
        </w:tc>
        <w:tc>
          <w:tcPr>
            <w:tcW w:w="1701" w:type="dxa"/>
          </w:tcPr>
          <w:p w:rsidR="00424322" w:rsidRPr="002D3620" w:rsidRDefault="00424322" w:rsidP="001B52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Nokia" w:date="2019-03-22T16:06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39" w:author="Nokia" w:date="2019-03-22T16:06:00Z">
              <w:r w:rsidRPr="002D3620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Range</w:t>
              </w:r>
            </w:ins>
          </w:p>
        </w:tc>
        <w:tc>
          <w:tcPr>
            <w:tcW w:w="1276" w:type="dxa"/>
          </w:tcPr>
          <w:p w:rsidR="00424322" w:rsidRPr="002D3620" w:rsidRDefault="00424322" w:rsidP="001B52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Nokia" w:date="2019-03-22T16:06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41" w:author="Nokia" w:date="2019-03-22T16:06:00Z">
              <w:r w:rsidRPr="002D3620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IE type and reference</w:t>
              </w:r>
            </w:ins>
          </w:p>
        </w:tc>
        <w:tc>
          <w:tcPr>
            <w:tcW w:w="2693" w:type="dxa"/>
          </w:tcPr>
          <w:p w:rsidR="00424322" w:rsidRPr="002D3620" w:rsidRDefault="00424322" w:rsidP="001B52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Nokia" w:date="2019-03-22T16:06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43" w:author="Nokia" w:date="2019-03-22T16:06:00Z">
              <w:r w:rsidRPr="002D3620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Semantics description</w:t>
              </w:r>
            </w:ins>
          </w:p>
        </w:tc>
      </w:tr>
      <w:tr w:rsidR="006129C7" w:rsidRPr="002D3620" w:rsidTr="001B520D">
        <w:trPr>
          <w:trHeight w:val="20"/>
          <w:ins w:id="44" w:author="Nokia" w:date="2019-04-18T11:42:00Z"/>
        </w:trPr>
        <w:tc>
          <w:tcPr>
            <w:tcW w:w="2552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Nokia" w:date="2019-04-18T11:42:00Z"/>
                <w:rFonts w:ascii="Arial" w:hAnsi="Arial" w:cs="Arial"/>
                <w:sz w:val="18"/>
                <w:szCs w:val="18"/>
                <w:lang w:eastAsia="ja-JP"/>
              </w:rPr>
            </w:pPr>
            <w:ins w:id="46" w:author="Nokia" w:date="2019-04-18T11:59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Recommended Barring for Common Categories </w:t>
              </w:r>
            </w:ins>
            <w:ins w:id="47" w:author="Nokia" w:date="2019-04-18T11:53:00Z">
              <w:r w:rsidRPr="006129C7"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134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0" w:author="Nokia" w:date="2019-04-18T11:53:00Z">
              <w:r w:rsidRPr="006129C7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Nokia" w:date="2019-04-18T11:4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693" w:type="dxa"/>
          </w:tcPr>
          <w:p w:rsidR="006129C7" w:rsidRPr="006129C7" w:rsidRDefault="006129C7" w:rsidP="006129C7">
            <w:pPr>
              <w:pStyle w:val="TAL"/>
              <w:rPr>
                <w:ins w:id="52" w:author="Nokia" w:date="2019-04-18T11:42:00Z"/>
                <w:lang w:val="en-US" w:eastAsia="zh-CN"/>
              </w:rPr>
            </w:pPr>
          </w:p>
        </w:tc>
      </w:tr>
      <w:tr w:rsidR="006129C7" w:rsidRPr="002D3620" w:rsidTr="001B520D">
        <w:trPr>
          <w:trHeight w:val="20"/>
          <w:ins w:id="53" w:author="Nokia" w:date="2019-04-18T11:42:00Z"/>
        </w:trPr>
        <w:tc>
          <w:tcPr>
            <w:tcW w:w="2552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Nokia" w:date="2019-04-18T11:42:00Z"/>
                <w:rFonts w:ascii="Arial" w:hAnsi="Arial" w:cs="Arial"/>
                <w:sz w:val="18"/>
                <w:szCs w:val="18"/>
                <w:lang w:eastAsia="ja-JP"/>
              </w:rPr>
            </w:pPr>
            <w:ins w:id="55" w:author="Nokia" w:date="2019-04-18T11:53:00Z">
              <w:r w:rsidRPr="006129C7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&gt;</w:t>
              </w:r>
            </w:ins>
            <w:ins w:id="56" w:author="Nokia" w:date="2019-04-18T11:59:00Z"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Recommen</w:t>
              </w:r>
            </w:ins>
            <w:ins w:id="57" w:author="Nokia" w:date="2019-04-18T12:00:00Z"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ded Barring </w:t>
              </w:r>
            </w:ins>
            <w:ins w:id="58" w:author="Nokia" w:date="2019-04-18T12:01:00Z">
              <w:r w:rsidR="00DF38BA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for Common Categories List Item</w:t>
              </w:r>
            </w:ins>
          </w:p>
        </w:tc>
        <w:tc>
          <w:tcPr>
            <w:tcW w:w="1134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ins w:id="61" w:author="Nokia" w:date="2019-04-18T11:54:00Z">
              <w:r w:rsidRPr="006129C7">
                <w:rPr>
                  <w:i/>
                  <w:lang w:eastAsia="ja-JP"/>
                </w:rPr>
                <w:t>1..&lt;</w:t>
              </w:r>
              <w:proofErr w:type="gramEnd"/>
              <w:r w:rsidRPr="006129C7">
                <w:rPr>
                  <w:rFonts w:cs="Arial"/>
                  <w:i/>
                  <w:lang w:eastAsia="ja-JP"/>
                </w:rPr>
                <w:t xml:space="preserve"> </w:t>
              </w:r>
              <w:r w:rsidRPr="006129C7">
                <w:rPr>
                  <w:rFonts w:ascii="Arial" w:hAnsi="Arial" w:cs="Arial"/>
                  <w:i/>
                  <w:sz w:val="18"/>
                  <w:lang w:eastAsia="ja-JP"/>
                </w:rPr>
                <w:t>maxnoofUACPLMNs</w:t>
              </w:r>
              <w:r w:rsidRPr="006129C7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Nokia" w:date="2019-04-18T11:4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693" w:type="dxa"/>
          </w:tcPr>
          <w:p w:rsidR="006129C7" w:rsidRPr="006129C7" w:rsidRDefault="006129C7" w:rsidP="006129C7">
            <w:pPr>
              <w:pStyle w:val="TAL"/>
              <w:rPr>
                <w:ins w:id="63" w:author="Nokia" w:date="2019-04-18T11:42:00Z"/>
                <w:lang w:val="en-US" w:eastAsia="zh-CN"/>
              </w:rPr>
            </w:pPr>
          </w:p>
        </w:tc>
      </w:tr>
      <w:tr w:rsidR="006129C7" w:rsidRPr="002D3620" w:rsidTr="001B520D">
        <w:trPr>
          <w:trHeight w:val="20"/>
          <w:ins w:id="64" w:author="Nokia" w:date="2019-04-18T11:42:00Z"/>
        </w:trPr>
        <w:tc>
          <w:tcPr>
            <w:tcW w:w="2552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Nokia" w:date="2019-04-18T11:42:00Z"/>
                <w:rFonts w:ascii="Arial" w:hAnsi="Arial" w:cs="Arial"/>
                <w:sz w:val="18"/>
                <w:szCs w:val="18"/>
                <w:lang w:eastAsia="ja-JP"/>
              </w:rPr>
            </w:pPr>
            <w:ins w:id="66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eastAsia="ko-KR"/>
                </w:rPr>
                <w:t>&gt;&gt;PLMN Identity</w:t>
              </w:r>
            </w:ins>
          </w:p>
        </w:tc>
        <w:tc>
          <w:tcPr>
            <w:tcW w:w="1134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8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Nokia" w:date="2019-04-18T11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eastAsia="ko-KR"/>
                </w:rPr>
                <w:t>9.3.1.14</w:t>
              </w:r>
            </w:ins>
          </w:p>
        </w:tc>
        <w:tc>
          <w:tcPr>
            <w:tcW w:w="2693" w:type="dxa"/>
          </w:tcPr>
          <w:p w:rsidR="006129C7" w:rsidRPr="006129C7" w:rsidRDefault="006129C7" w:rsidP="006129C7">
            <w:pPr>
              <w:pStyle w:val="TAL"/>
              <w:rPr>
                <w:ins w:id="72" w:author="Nokia" w:date="2019-04-18T11:42:00Z"/>
                <w:lang w:val="en-US" w:eastAsia="zh-CN"/>
              </w:rPr>
            </w:pPr>
          </w:p>
        </w:tc>
      </w:tr>
      <w:tr w:rsidR="006129C7" w:rsidRPr="002D3620" w:rsidTr="001B520D">
        <w:trPr>
          <w:trHeight w:val="20"/>
          <w:ins w:id="73" w:author="Nokia" w:date="2019-04-18T11:42:00Z"/>
        </w:trPr>
        <w:tc>
          <w:tcPr>
            <w:tcW w:w="2552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Nokia" w:date="2019-04-18T11:42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&gt;&gt;UAC </w:t>
              </w:r>
            </w:ins>
            <w:ins w:id="76" w:author="Nokia" w:date="2019-04-18T11:54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Action</w:t>
              </w:r>
            </w:ins>
          </w:p>
        </w:tc>
        <w:tc>
          <w:tcPr>
            <w:tcW w:w="1134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8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1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:rsidR="006129C7" w:rsidRPr="002D3620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Nokia" w:date="2019-04-18T11:58:00Z"/>
                <w:rFonts w:ascii="Arial" w:eastAsia="Times New Roman" w:hAnsi="Arial" w:cs="Arial"/>
                <w:sz w:val="18"/>
                <w:lang w:eastAsia="ja-JP"/>
              </w:rPr>
            </w:pPr>
            <w:ins w:id="81" w:author="Nokia" w:date="2019-04-18T11:58:00Z">
              <w:r w:rsidRPr="002D3620">
                <w:rPr>
                  <w:rFonts w:ascii="Arial" w:eastAsia="Times New Roman" w:hAnsi="Arial" w:cs="Arial"/>
                  <w:sz w:val="18"/>
                  <w:lang w:eastAsia="ja-JP"/>
                </w:rPr>
                <w:t>ENUMERATED</w:t>
              </w:r>
            </w:ins>
          </w:p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Nokia" w:date="2019-04-18T11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" w:author="Nokia" w:date="2019-04-18T11:58:00Z">
              <w:r w:rsidRPr="002D3620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(Reject RRC connection establishments for non-emergency MO DT, Reject RRC connection establishments for Signalling, Permit Emergency Sessions and mobile terminated services only, Permit High Priority Sessions and mobile terminated services </w:t>
              </w:r>
              <w:proofErr w:type="gramStart"/>
              <w:r w:rsidRPr="002D3620">
                <w:rPr>
                  <w:rFonts w:ascii="Arial" w:eastAsia="Times New Roman" w:hAnsi="Arial" w:cs="Arial"/>
                  <w:sz w:val="18"/>
                  <w:lang w:eastAsia="ja-JP"/>
                </w:rPr>
                <w:t>only</w:t>
              </w:r>
              <w:r w:rsidRPr="002D3620">
                <w:rPr>
                  <w:rFonts w:ascii="Arial" w:hAnsi="Arial" w:cs="Arial" w:hint="eastAsia"/>
                  <w:sz w:val="18"/>
                  <w:lang w:eastAsia="zh-CN"/>
                </w:rPr>
                <w:t>,</w:t>
              </w:r>
              <w:r w:rsidRPr="002D3620">
                <w:rPr>
                  <w:rFonts w:ascii="Arial" w:hAnsi="Arial" w:cs="Arial"/>
                  <w:sz w:val="18"/>
                  <w:lang w:eastAsia="zh-CN"/>
                </w:rPr>
                <w:t>…</w:t>
              </w:r>
              <w:proofErr w:type="gramEnd"/>
              <w:r w:rsidRPr="002D3620">
                <w:rPr>
                  <w:rFonts w:ascii="Arial" w:eastAsia="Times New Roma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693" w:type="dxa"/>
          </w:tcPr>
          <w:p w:rsidR="006129C7" w:rsidRPr="006129C7" w:rsidRDefault="006129C7" w:rsidP="006129C7">
            <w:pPr>
              <w:pStyle w:val="TAL"/>
              <w:rPr>
                <w:ins w:id="84" w:author="Nokia" w:date="2019-04-18T11:42:00Z"/>
                <w:lang w:val="en-US" w:eastAsia="zh-CN"/>
              </w:rPr>
            </w:pPr>
            <w:ins w:id="85" w:author="Nokia" w:date="2019-04-18T11:58:00Z">
              <w:r>
                <w:rPr>
                  <w:lang w:val="en-US" w:eastAsia="zh-CN"/>
                </w:rPr>
                <w:t>Ind</w:t>
              </w:r>
            </w:ins>
            <w:ins w:id="86" w:author="Nokia" w:date="2019-04-18T11:59:00Z">
              <w:r>
                <w:rPr>
                  <w:lang w:val="en-US" w:eastAsia="zh-CN"/>
                </w:rPr>
                <w:t>icates which signaling traffic is to be reduced</w:t>
              </w:r>
            </w:ins>
          </w:p>
        </w:tc>
      </w:tr>
      <w:tr w:rsidR="006129C7" w:rsidRPr="002D3620" w:rsidTr="001B520D">
        <w:trPr>
          <w:trHeight w:val="20"/>
          <w:ins w:id="87" w:author="Nokia" w:date="2019-04-18T11:42:00Z"/>
        </w:trPr>
        <w:tc>
          <w:tcPr>
            <w:tcW w:w="2552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Nokia" w:date="2019-04-18T11:42:00Z"/>
                <w:rFonts w:ascii="Arial" w:hAnsi="Arial" w:cs="Arial"/>
                <w:sz w:val="18"/>
                <w:szCs w:val="18"/>
                <w:lang w:eastAsia="ja-JP"/>
              </w:rPr>
            </w:pPr>
            <w:ins w:id="89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Barring Parameter</w:t>
              </w:r>
            </w:ins>
          </w:p>
        </w:tc>
        <w:tc>
          <w:tcPr>
            <w:tcW w:w="1134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1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1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Nokia" w:date="2019-04-18T11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4" w:author="Nokia" w:date="2019-04-18T11:54:00Z">
              <w:r w:rsidRPr="00612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3.</w:t>
              </w:r>
              <w:proofErr w:type="gramStart"/>
              <w:r w:rsidRPr="00612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1.xx</w:t>
              </w:r>
              <w:proofErr w:type="gramEnd"/>
              <w:r w:rsidRPr="00612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+1</w:t>
              </w:r>
            </w:ins>
          </w:p>
        </w:tc>
        <w:tc>
          <w:tcPr>
            <w:tcW w:w="2693" w:type="dxa"/>
          </w:tcPr>
          <w:p w:rsidR="006129C7" w:rsidRPr="006129C7" w:rsidRDefault="00DF38BA" w:rsidP="006129C7">
            <w:pPr>
              <w:pStyle w:val="TAL"/>
              <w:rPr>
                <w:ins w:id="95" w:author="Nokia" w:date="2019-04-18T11:42:00Z"/>
                <w:lang w:val="en-US" w:eastAsia="zh-CN"/>
              </w:rPr>
            </w:pPr>
            <w:ins w:id="96" w:author="Nokia" w:date="2019-04-18T12:02:00Z">
              <w:r w:rsidRPr="006129C7">
                <w:rPr>
                  <w:lang w:val="en-US" w:eastAsia="zh-CN"/>
                </w:rPr>
                <w:t>When included, this IE indicates the level of signaling reduction expected by the gNB-CU</w:t>
              </w:r>
            </w:ins>
            <w:ins w:id="97" w:author="Nokia" w:date="2019-05-04T02:05:00Z">
              <w:r w:rsidR="00D040E7">
                <w:rPr>
                  <w:lang w:val="en-US" w:eastAsia="zh-CN"/>
                </w:rPr>
                <w:t xml:space="preserve">. </w:t>
              </w:r>
            </w:ins>
          </w:p>
        </w:tc>
      </w:tr>
      <w:tr w:rsidR="006129C7" w:rsidRPr="002D3620" w:rsidTr="001B520D">
        <w:trPr>
          <w:trHeight w:val="20"/>
          <w:ins w:id="98" w:author="Nokia" w:date="2019-04-18T11:42:00Z"/>
        </w:trPr>
        <w:tc>
          <w:tcPr>
            <w:tcW w:w="2552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Nokia" w:date="2019-04-18T11:42:00Z"/>
                <w:rFonts w:ascii="Arial" w:hAnsi="Arial" w:cs="Arial"/>
                <w:sz w:val="18"/>
                <w:szCs w:val="18"/>
                <w:lang w:eastAsia="ja-JP"/>
              </w:rPr>
            </w:pPr>
            <w:bookmarkStart w:id="100" w:name="_Hlk7828100"/>
            <w:ins w:id="101" w:author="Nokia" w:date="2019-04-18T11:53:00Z">
              <w:r w:rsidRPr="006129C7">
                <w:rPr>
                  <w:rFonts w:ascii="Arial" w:hAnsi="Arial" w:cs="Arial"/>
                  <w:b/>
                  <w:sz w:val="18"/>
                  <w:szCs w:val="18"/>
                  <w:u w:val="single"/>
                  <w:lang w:eastAsia="ja-JP"/>
                </w:rPr>
                <w:t>Recommended Barring per Operator Defined Access Category List</w:t>
              </w:r>
            </w:ins>
          </w:p>
        </w:tc>
        <w:tc>
          <w:tcPr>
            <w:tcW w:w="1134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04" w:author="Nokia" w:date="2019-04-18T11:53:00Z">
              <w:r w:rsidRPr="006129C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Nokia" w:date="2019-04-18T11:4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693" w:type="dxa"/>
          </w:tcPr>
          <w:p w:rsidR="006129C7" w:rsidRPr="006129C7" w:rsidRDefault="006129C7" w:rsidP="006129C7">
            <w:pPr>
              <w:pStyle w:val="TAL"/>
              <w:rPr>
                <w:ins w:id="106" w:author="Nokia" w:date="2019-04-18T11:42:00Z"/>
                <w:lang w:val="en-US" w:eastAsia="zh-CN"/>
              </w:rPr>
            </w:pPr>
          </w:p>
        </w:tc>
      </w:tr>
      <w:tr w:rsidR="006129C7" w:rsidRPr="002D3620" w:rsidTr="001B520D">
        <w:trPr>
          <w:trHeight w:val="20"/>
          <w:ins w:id="107" w:author="Nokia" w:date="2019-04-18T11:42:00Z"/>
        </w:trPr>
        <w:tc>
          <w:tcPr>
            <w:tcW w:w="2552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Nokia" w:date="2019-04-18T11:42:00Z"/>
                <w:rFonts w:ascii="Arial" w:hAnsi="Arial" w:cs="Arial"/>
                <w:sz w:val="18"/>
                <w:szCs w:val="18"/>
                <w:lang w:eastAsia="ja-JP"/>
              </w:rPr>
            </w:pPr>
            <w:ins w:id="109" w:author="Nokia" w:date="2019-04-18T11:53:00Z">
              <w:r w:rsidRPr="006129C7">
                <w:rPr>
                  <w:rFonts w:ascii="Arial" w:hAnsi="Arial" w:cs="Arial"/>
                  <w:b/>
                  <w:sz w:val="18"/>
                  <w:szCs w:val="18"/>
                  <w:u w:val="single"/>
                  <w:lang w:eastAsia="ja-JP"/>
                </w:rPr>
                <w:t>&gt;Recommended Barring per Operator Defined Access Category List Item</w:t>
              </w:r>
            </w:ins>
          </w:p>
        </w:tc>
        <w:tc>
          <w:tcPr>
            <w:tcW w:w="1134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Nokia" w:date="2019-04-18T11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ins w:id="112" w:author="Nokia" w:date="2019-04-18T11:53:00Z">
              <w:r w:rsidRPr="006129C7">
                <w:rPr>
                  <w:i/>
                  <w:lang w:eastAsia="ja-JP"/>
                </w:rPr>
                <w:t>1..&lt;</w:t>
              </w:r>
              <w:proofErr w:type="gramEnd"/>
              <w:r w:rsidRPr="006129C7">
                <w:rPr>
                  <w:rFonts w:cs="Arial"/>
                  <w:i/>
                  <w:lang w:eastAsia="ja-JP"/>
                </w:rPr>
                <w:t xml:space="preserve"> </w:t>
              </w:r>
              <w:r w:rsidRPr="006129C7">
                <w:rPr>
                  <w:rFonts w:ascii="Arial" w:hAnsi="Arial" w:cs="Arial"/>
                  <w:i/>
                  <w:sz w:val="18"/>
                  <w:lang w:eastAsia="ja-JP"/>
                </w:rPr>
                <w:t>maxnoofUACPLMNs</w:t>
              </w:r>
              <w:r w:rsidRPr="006129C7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Nokia" w:date="2019-04-18T11:4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693" w:type="dxa"/>
          </w:tcPr>
          <w:p w:rsidR="006129C7" w:rsidRPr="006129C7" w:rsidRDefault="006129C7" w:rsidP="006129C7">
            <w:pPr>
              <w:pStyle w:val="TAL"/>
              <w:rPr>
                <w:ins w:id="114" w:author="Nokia" w:date="2019-04-18T11:42:00Z"/>
                <w:lang w:val="en-US" w:eastAsia="zh-CN"/>
              </w:rPr>
            </w:pPr>
          </w:p>
        </w:tc>
      </w:tr>
      <w:tr w:rsidR="006129C7" w:rsidRPr="002D3620" w:rsidTr="001B520D">
        <w:trPr>
          <w:trHeight w:val="20"/>
          <w:ins w:id="115" w:author="Nokia" w:date="2019-04-18T11:53:00Z"/>
        </w:trPr>
        <w:tc>
          <w:tcPr>
            <w:tcW w:w="2552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Nokia" w:date="2019-04-18T11:53:00Z"/>
                <w:rFonts w:ascii="Arial" w:hAnsi="Arial" w:cs="Arial"/>
                <w:b/>
                <w:sz w:val="18"/>
                <w:szCs w:val="18"/>
                <w:u w:val="single"/>
                <w:lang w:eastAsia="ja-JP"/>
              </w:rPr>
            </w:pPr>
            <w:ins w:id="117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eastAsia="ko-KR"/>
                </w:rPr>
                <w:t>&gt;&gt;PLMN Identity</w:t>
              </w:r>
            </w:ins>
          </w:p>
        </w:tc>
        <w:tc>
          <w:tcPr>
            <w:tcW w:w="1134" w:type="dxa"/>
          </w:tcPr>
          <w:p w:rsidR="006129C7" w:rsidRPr="006129C7" w:rsidRDefault="00D040E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Nokia" w:date="2019-04-18T11:5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19" w:author="Nokia" w:date="2019-05-04T02:0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701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Nokia" w:date="2019-04-18T11:53:00Z"/>
                <w:i/>
                <w:lang w:eastAsia="ja-JP"/>
              </w:rPr>
            </w:pPr>
          </w:p>
        </w:tc>
        <w:tc>
          <w:tcPr>
            <w:tcW w:w="1276" w:type="dxa"/>
          </w:tcPr>
          <w:p w:rsidR="006129C7" w:rsidRPr="006129C7" w:rsidRDefault="006129C7" w:rsidP="006129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Nokia" w:date="2019-04-18T11:5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2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9.3.1.14</w:t>
              </w:r>
            </w:ins>
          </w:p>
        </w:tc>
        <w:tc>
          <w:tcPr>
            <w:tcW w:w="2693" w:type="dxa"/>
          </w:tcPr>
          <w:p w:rsidR="006129C7" w:rsidRPr="006129C7" w:rsidRDefault="006129C7" w:rsidP="006129C7">
            <w:pPr>
              <w:pStyle w:val="TAL"/>
              <w:rPr>
                <w:ins w:id="123" w:author="Nokia" w:date="2019-04-18T11:53:00Z"/>
                <w:lang w:val="en-US" w:eastAsia="zh-CN"/>
              </w:rPr>
            </w:pPr>
            <w:ins w:id="124" w:author="Nokia" w:date="2019-04-18T11:53:00Z">
              <w:r w:rsidRPr="006129C7">
                <w:rPr>
                  <w:rFonts w:eastAsia="SimSun"/>
                  <w:lang w:val="en-US" w:eastAsia="zh-CN"/>
                </w:rPr>
                <w:t>When included, this IE indicates the barring information defined is applicable to a specific PLMN</w:t>
              </w:r>
            </w:ins>
          </w:p>
        </w:tc>
      </w:tr>
      <w:tr w:rsidR="00D040E7" w:rsidRPr="002D3620" w:rsidTr="001B520D">
        <w:trPr>
          <w:trHeight w:val="20"/>
          <w:ins w:id="125" w:author="Nokia" w:date="2019-05-04T02:01:00Z"/>
        </w:trPr>
        <w:tc>
          <w:tcPr>
            <w:tcW w:w="2552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Nokia" w:date="2019-05-04T02:01:00Z"/>
                <w:rFonts w:ascii="Arial" w:hAnsi="Arial" w:cs="Arial"/>
                <w:sz w:val="18"/>
                <w:szCs w:val="18"/>
                <w:lang w:eastAsia="ko-KR"/>
              </w:rPr>
            </w:pPr>
            <w:ins w:id="127" w:author="Nokia" w:date="2019-05-04T02:02:00Z">
              <w:r>
                <w:rPr>
                  <w:rFonts w:ascii="Arial" w:hAnsi="Arial" w:cs="Arial"/>
                  <w:b/>
                  <w:sz w:val="18"/>
                  <w:szCs w:val="18"/>
                  <w:u w:val="single"/>
                  <w:lang w:eastAsia="ja-JP"/>
                </w:rPr>
                <w:t>&gt;&gt;</w:t>
              </w:r>
            </w:ins>
            <w:ins w:id="128" w:author="Nokia" w:date="2019-05-04T02:01:00Z">
              <w:r w:rsidRPr="006129C7">
                <w:rPr>
                  <w:rFonts w:ascii="Arial" w:hAnsi="Arial" w:cs="Arial"/>
                  <w:b/>
                  <w:sz w:val="18"/>
                  <w:szCs w:val="18"/>
                  <w:u w:val="single"/>
                  <w:lang w:eastAsia="ja-JP"/>
                </w:rPr>
                <w:t>Access Category List</w:t>
              </w:r>
            </w:ins>
          </w:p>
        </w:tc>
        <w:tc>
          <w:tcPr>
            <w:tcW w:w="1134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Nokia" w:date="2019-05-04T02:0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Nokia" w:date="2019-05-04T02:01:00Z"/>
                <w:i/>
                <w:lang w:eastAsia="ja-JP"/>
              </w:rPr>
            </w:pPr>
            <w:ins w:id="131" w:author="Nokia" w:date="2019-05-04T02:01:00Z">
              <w:r w:rsidRPr="006129C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Nokia" w:date="2019-05-04T02:0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693" w:type="dxa"/>
          </w:tcPr>
          <w:p w:rsidR="00D040E7" w:rsidRPr="006129C7" w:rsidRDefault="00D040E7" w:rsidP="00D040E7">
            <w:pPr>
              <w:pStyle w:val="TAL"/>
              <w:rPr>
                <w:ins w:id="133" w:author="Nokia" w:date="2019-05-04T02:01:00Z"/>
                <w:rFonts w:eastAsia="SimSun"/>
                <w:lang w:val="en-US" w:eastAsia="zh-CN"/>
              </w:rPr>
            </w:pPr>
          </w:p>
        </w:tc>
      </w:tr>
      <w:tr w:rsidR="00D040E7" w:rsidRPr="002D3620" w:rsidTr="001B520D">
        <w:trPr>
          <w:trHeight w:val="20"/>
          <w:ins w:id="134" w:author="Nokia" w:date="2019-05-04T02:01:00Z"/>
        </w:trPr>
        <w:tc>
          <w:tcPr>
            <w:tcW w:w="2552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Nokia" w:date="2019-05-04T02:01:00Z"/>
                <w:rFonts w:ascii="Arial" w:hAnsi="Arial" w:cs="Arial"/>
                <w:sz w:val="18"/>
                <w:szCs w:val="18"/>
                <w:lang w:eastAsia="ko-KR"/>
              </w:rPr>
            </w:pPr>
            <w:ins w:id="136" w:author="Nokia" w:date="2019-05-04T02:01:00Z">
              <w:r w:rsidRPr="006129C7">
                <w:rPr>
                  <w:rFonts w:ascii="Arial" w:hAnsi="Arial" w:cs="Arial"/>
                  <w:b/>
                  <w:sz w:val="18"/>
                  <w:szCs w:val="18"/>
                  <w:u w:val="single"/>
                  <w:lang w:eastAsia="ja-JP"/>
                </w:rPr>
                <w:t>&gt;</w:t>
              </w:r>
            </w:ins>
            <w:ins w:id="137" w:author="Nokia" w:date="2019-05-04T02:03:00Z">
              <w:r>
                <w:rPr>
                  <w:rFonts w:ascii="Arial" w:hAnsi="Arial" w:cs="Arial"/>
                  <w:b/>
                  <w:sz w:val="18"/>
                  <w:szCs w:val="18"/>
                  <w:u w:val="single"/>
                  <w:lang w:eastAsia="ja-JP"/>
                </w:rPr>
                <w:t>&gt;&gt;</w:t>
              </w:r>
            </w:ins>
            <w:ins w:id="138" w:author="Nokia" w:date="2019-05-04T02:01:00Z">
              <w:r w:rsidRPr="006129C7">
                <w:rPr>
                  <w:rFonts w:ascii="Arial" w:hAnsi="Arial" w:cs="Arial"/>
                  <w:b/>
                  <w:sz w:val="18"/>
                  <w:szCs w:val="18"/>
                  <w:u w:val="single"/>
                  <w:lang w:eastAsia="ja-JP"/>
                </w:rPr>
                <w:t>Access Category List Item</w:t>
              </w:r>
            </w:ins>
          </w:p>
        </w:tc>
        <w:tc>
          <w:tcPr>
            <w:tcW w:w="1134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Nokia" w:date="2019-05-04T02:0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Nokia" w:date="2019-05-04T02:01:00Z"/>
                <w:i/>
                <w:lang w:eastAsia="ja-JP"/>
              </w:rPr>
            </w:pPr>
            <w:proofErr w:type="gramStart"/>
            <w:ins w:id="141" w:author="Nokia" w:date="2019-05-04T02:01:00Z">
              <w:r w:rsidRPr="006129C7">
                <w:rPr>
                  <w:i/>
                  <w:lang w:eastAsia="ja-JP"/>
                </w:rPr>
                <w:t>1..&lt;</w:t>
              </w:r>
              <w:proofErr w:type="gramEnd"/>
              <w:r w:rsidRPr="006129C7">
                <w:rPr>
                  <w:rFonts w:cs="Arial"/>
                  <w:i/>
                  <w:lang w:eastAsia="ja-JP"/>
                </w:rPr>
                <w:t xml:space="preserve"> </w:t>
              </w:r>
              <w:r w:rsidRPr="006129C7">
                <w:rPr>
                  <w:rFonts w:ascii="Arial" w:hAnsi="Arial" w:cs="Arial"/>
                  <w:i/>
                  <w:sz w:val="18"/>
                  <w:lang w:eastAsia="ja-JP"/>
                </w:rPr>
                <w:t>maxnoof</w:t>
              </w:r>
            </w:ins>
            <w:ins w:id="142" w:author="Nokia" w:date="2019-05-04T02:02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AccessCategories</w:t>
              </w:r>
            </w:ins>
            <w:ins w:id="143" w:author="Nokia" w:date="2019-05-04T02:01:00Z">
              <w:r w:rsidRPr="006129C7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Nokia" w:date="2019-05-04T02:0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693" w:type="dxa"/>
          </w:tcPr>
          <w:p w:rsidR="00D040E7" w:rsidRPr="006129C7" w:rsidRDefault="00D040E7" w:rsidP="00D040E7">
            <w:pPr>
              <w:pStyle w:val="TAL"/>
              <w:rPr>
                <w:ins w:id="145" w:author="Nokia" w:date="2019-05-04T02:01:00Z"/>
                <w:rFonts w:eastAsia="SimSun"/>
                <w:lang w:val="en-US" w:eastAsia="zh-CN"/>
              </w:rPr>
            </w:pPr>
          </w:p>
        </w:tc>
      </w:tr>
      <w:tr w:rsidR="00D040E7" w:rsidRPr="002D3620" w:rsidTr="001B520D">
        <w:trPr>
          <w:trHeight w:val="20"/>
          <w:ins w:id="146" w:author="Nokia" w:date="2019-04-18T11:53:00Z"/>
        </w:trPr>
        <w:tc>
          <w:tcPr>
            <w:tcW w:w="2552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Nokia" w:date="2019-04-18T11:53:00Z"/>
                <w:rFonts w:ascii="Arial" w:hAnsi="Arial" w:cs="Arial"/>
                <w:sz w:val="18"/>
                <w:szCs w:val="18"/>
                <w:lang w:eastAsia="ko-KR"/>
              </w:rPr>
            </w:pPr>
            <w:ins w:id="148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149" w:author="Nokia" w:date="2019-05-04T02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50" w:author="Nokia" w:date="2019-05-04T02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51" w:author="Nokia" w:date="2019-04-18T11:53:00Z">
              <w:r w:rsidRPr="006129C7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Access Category</w:t>
              </w:r>
            </w:ins>
          </w:p>
        </w:tc>
        <w:tc>
          <w:tcPr>
            <w:tcW w:w="1134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Nokia" w:date="2019-04-18T11:5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3" w:author="Nokia" w:date="2019-05-04T02:0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Nokia" w:date="2019-04-18T11:53:00Z"/>
                <w:i/>
                <w:lang w:eastAsia="ja-JP"/>
              </w:rPr>
            </w:pPr>
          </w:p>
        </w:tc>
        <w:tc>
          <w:tcPr>
            <w:tcW w:w="1276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Nokia" w:date="2019-04-18T11:5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6" w:author="Nokia" w:date="2019-04-18T11:53:00Z">
              <w:r w:rsidRPr="006129C7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I</w:t>
              </w:r>
              <w:r w:rsidRPr="00612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NTEGER (</w:t>
              </w:r>
              <w:proofErr w:type="gramStart"/>
              <w:r w:rsidRPr="00612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32.</w:t>
              </w:r>
              <w:r w:rsidRPr="006129C7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.</w:t>
              </w:r>
              <w:proofErr w:type="gramEnd"/>
              <w:r w:rsidRPr="006129C7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612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</w:ins>
            <w:ins w:id="157" w:author="Nokia" w:date="2019-05-04T01:4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, …</w:t>
              </w:r>
            </w:ins>
            <w:ins w:id="158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693" w:type="dxa"/>
          </w:tcPr>
          <w:p w:rsidR="00D040E7" w:rsidRPr="006129C7" w:rsidRDefault="00D040E7" w:rsidP="00D040E7">
            <w:pPr>
              <w:pStyle w:val="TAL"/>
              <w:rPr>
                <w:ins w:id="159" w:author="Nokia" w:date="2019-04-18T11:53:00Z"/>
                <w:rFonts w:eastAsia="SimSun"/>
                <w:lang w:val="en-US" w:eastAsia="zh-CN"/>
              </w:rPr>
            </w:pPr>
            <w:ins w:id="160" w:author="Nokia" w:date="2019-04-18T11:53:00Z">
              <w:r w:rsidRPr="006129C7">
                <w:rPr>
                  <w:rFonts w:hint="eastAsia"/>
                  <w:lang w:val="en-US" w:eastAsia="zh-CN"/>
                </w:rPr>
                <w:t xml:space="preserve">Indicates the number of </w:t>
              </w:r>
              <w:r w:rsidRPr="006129C7">
                <w:rPr>
                  <w:lang w:val="en-US" w:eastAsia="zh-CN"/>
                </w:rPr>
                <w:t xml:space="preserve">Operator Defined </w:t>
              </w:r>
              <w:r w:rsidRPr="006129C7">
                <w:rPr>
                  <w:rFonts w:hint="eastAsia"/>
                  <w:lang w:val="en-US" w:eastAsia="zh-CN"/>
                </w:rPr>
                <w:t>Access Category as defined in subclause 6.3.2 in TS 38.331 [8].</w:t>
              </w:r>
            </w:ins>
          </w:p>
        </w:tc>
      </w:tr>
      <w:tr w:rsidR="00D040E7" w:rsidRPr="002D3620" w:rsidTr="001B520D">
        <w:trPr>
          <w:trHeight w:val="20"/>
          <w:ins w:id="161" w:author="Nokia" w:date="2019-04-18T11:53:00Z"/>
        </w:trPr>
        <w:tc>
          <w:tcPr>
            <w:tcW w:w="2552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Nokia" w:date="2019-04-18T11:53:00Z"/>
                <w:rFonts w:ascii="Arial" w:hAnsi="Arial" w:cs="Arial"/>
                <w:sz w:val="18"/>
                <w:szCs w:val="18"/>
                <w:lang w:eastAsia="ja-JP"/>
              </w:rPr>
            </w:pPr>
            <w:ins w:id="163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164" w:author="Nokia" w:date="2019-05-04T02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65" w:author="Nokia" w:date="2019-05-04T02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66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eastAsia="ja-JP"/>
                </w:rPr>
                <w:t>Barring Parameter</w:t>
              </w:r>
            </w:ins>
          </w:p>
        </w:tc>
        <w:tc>
          <w:tcPr>
            <w:tcW w:w="1134" w:type="dxa"/>
          </w:tcPr>
          <w:p w:rsidR="00D040E7" w:rsidRPr="006129C7" w:rsidRDefault="007F6DA3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Nokia" w:date="2019-04-18T11:53:00Z"/>
                <w:rFonts w:ascii="Arial" w:hAnsi="Arial" w:cs="Arial"/>
                <w:sz w:val="18"/>
                <w:szCs w:val="18"/>
                <w:lang w:eastAsia="ja-JP"/>
              </w:rPr>
            </w:pPr>
            <w:ins w:id="168" w:author="Nokia" w:date="2019-05-04T02:2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O</w:t>
              </w:r>
            </w:ins>
          </w:p>
        </w:tc>
        <w:tc>
          <w:tcPr>
            <w:tcW w:w="1701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Nokia" w:date="2019-04-18T11:53:00Z"/>
                <w:i/>
                <w:lang w:eastAsia="ja-JP"/>
              </w:rPr>
            </w:pPr>
          </w:p>
        </w:tc>
        <w:tc>
          <w:tcPr>
            <w:tcW w:w="1276" w:type="dxa"/>
          </w:tcPr>
          <w:p w:rsidR="00D040E7" w:rsidRPr="006129C7" w:rsidRDefault="00D040E7" w:rsidP="00D04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Nokia" w:date="2019-04-18T11:5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1" w:author="Nokia" w:date="2019-04-18T11:53:00Z">
              <w:r w:rsidRPr="00612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3.</w:t>
              </w:r>
              <w:proofErr w:type="gramStart"/>
              <w:r w:rsidRPr="00612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1.xx</w:t>
              </w:r>
              <w:proofErr w:type="gramEnd"/>
              <w:r w:rsidRPr="00612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+1</w:t>
              </w:r>
            </w:ins>
          </w:p>
        </w:tc>
        <w:tc>
          <w:tcPr>
            <w:tcW w:w="2693" w:type="dxa"/>
          </w:tcPr>
          <w:p w:rsidR="00D040E7" w:rsidRPr="006129C7" w:rsidRDefault="00D040E7" w:rsidP="00D040E7">
            <w:pPr>
              <w:pStyle w:val="TAL"/>
              <w:rPr>
                <w:ins w:id="172" w:author="Nokia" w:date="2019-04-18T11:53:00Z"/>
                <w:lang w:val="en-US" w:eastAsia="zh-CN"/>
              </w:rPr>
            </w:pPr>
            <w:ins w:id="173" w:author="Nokia" w:date="2019-04-18T11:53:00Z">
              <w:r w:rsidRPr="006129C7">
                <w:rPr>
                  <w:lang w:val="en-US" w:eastAsia="zh-CN"/>
                </w:rPr>
                <w:t xml:space="preserve">When included, this IE indicates the level of signaling reduction expected by the gNB-CU </w:t>
              </w:r>
            </w:ins>
          </w:p>
        </w:tc>
      </w:tr>
      <w:bookmarkEnd w:id="100"/>
    </w:tbl>
    <w:p w:rsidR="00424322" w:rsidRDefault="00424322" w:rsidP="00424322">
      <w:pPr>
        <w:keepNext/>
        <w:keepLines/>
        <w:spacing w:after="0"/>
        <w:rPr>
          <w:ins w:id="174" w:author="Nokia" w:date="2019-03-22T16:06:00Z"/>
          <w:rFonts w:ascii="Arial" w:hAnsi="Arial" w:cs="Arial"/>
          <w:sz w:val="18"/>
          <w:szCs w:val="18"/>
          <w:lang w:eastAsia="ja-JP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424322" w:rsidRPr="009E48B2" w:rsidTr="001B520D">
        <w:trPr>
          <w:ins w:id="175" w:author="Nokia" w:date="2019-03-22T16:06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322" w:rsidRPr="009E48B2" w:rsidRDefault="00424322" w:rsidP="001B52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" w:author="Nokia" w:date="2019-03-22T16:0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77" w:author="Nokia" w:date="2019-03-22T16:06:00Z">
              <w:r w:rsidRPr="009E48B2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322" w:rsidRPr="009E48B2" w:rsidRDefault="00424322" w:rsidP="001B52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" w:author="Nokia" w:date="2019-03-22T16:0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79" w:author="Nokia" w:date="2019-03-22T16:06:00Z">
              <w:r w:rsidRPr="009E48B2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24322" w:rsidRPr="009E48B2" w:rsidTr="001B520D">
        <w:trPr>
          <w:ins w:id="180" w:author="Nokia" w:date="2019-03-22T16:09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22" w:rsidRPr="009E48B2" w:rsidRDefault="00424322" w:rsidP="004243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" w:author="Nokia" w:date="2019-03-22T16:09:00Z"/>
                <w:rFonts w:ascii="Arial" w:eastAsia="Times New Roman" w:hAnsi="Arial"/>
                <w:sz w:val="18"/>
                <w:lang w:eastAsia="en-GB"/>
              </w:rPr>
            </w:pPr>
            <w:ins w:id="182" w:author="Nokia" w:date="2019-03-22T16:09:00Z">
              <w:r>
                <w:rPr>
                  <w:rFonts w:ascii="Arial" w:hAnsi="Arial" w:hint="eastAsia"/>
                  <w:sz w:val="18"/>
                  <w:lang w:val="en-US" w:eastAsia="zh-CN"/>
                </w:rPr>
                <w:t>max</w:t>
              </w:r>
            </w:ins>
            <w:ins w:id="183" w:author="Nokia" w:date="2019-03-29T16:25:00Z">
              <w:r w:rsidR="00C7547A">
                <w:rPr>
                  <w:rFonts w:ascii="Arial" w:hAnsi="Arial"/>
                  <w:sz w:val="18"/>
                  <w:lang w:val="en-US" w:eastAsia="zh-CN"/>
                </w:rPr>
                <w:t>noof</w:t>
              </w:r>
            </w:ins>
            <w:ins w:id="184" w:author="Nokia" w:date="2019-03-22T16:09:00Z">
              <w:r>
                <w:rPr>
                  <w:rFonts w:ascii="Arial" w:hAnsi="Arial" w:hint="eastAsia"/>
                  <w:sz w:val="18"/>
                  <w:lang w:val="en-US" w:eastAsia="zh-CN"/>
                </w:rPr>
                <w:t>AccessCategor</w:t>
              </w:r>
            </w:ins>
            <w:ins w:id="185" w:author="Nokia" w:date="2019-03-29T16:25:00Z">
              <w:r w:rsidR="00C7547A">
                <w:rPr>
                  <w:rFonts w:ascii="Arial" w:hAnsi="Arial"/>
                  <w:sz w:val="18"/>
                  <w:lang w:val="en-US" w:eastAsia="zh-CN"/>
                </w:rPr>
                <w:t>ies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22" w:rsidRPr="009E48B2" w:rsidRDefault="00424322" w:rsidP="004243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" w:author="Nokia" w:date="2019-03-22T16:09:00Z"/>
                <w:rFonts w:ascii="Arial" w:eastAsia="Times New Roman" w:hAnsi="Arial"/>
                <w:sz w:val="18"/>
                <w:lang w:eastAsia="en-GB"/>
              </w:rPr>
            </w:pPr>
            <w:ins w:id="187" w:author="Nokia" w:date="2019-03-22T16:09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Maximum no. </w:t>
              </w:r>
            </w:ins>
            <w:ins w:id="188" w:author="Nokia" w:date="2019-03-30T01:37:00Z">
              <w:r w:rsidR="00322E2E">
                <w:rPr>
                  <w:rFonts w:ascii="Arial" w:hAnsi="Arial"/>
                  <w:sz w:val="18"/>
                  <w:lang w:val="en-US" w:eastAsia="zh-CN"/>
                </w:rPr>
                <w:t xml:space="preserve">of </w:t>
              </w:r>
            </w:ins>
            <w:ins w:id="189" w:author="Nokia" w:date="2019-03-22T16:09:00Z">
              <w:r>
                <w:rPr>
                  <w:rFonts w:ascii="Arial" w:hAnsi="Arial" w:hint="eastAsia"/>
                  <w:sz w:val="18"/>
                  <w:lang w:val="en-US" w:eastAsia="zh-CN"/>
                </w:rPr>
                <w:t>access categories. Value is 64.</w:t>
              </w:r>
            </w:ins>
          </w:p>
        </w:tc>
      </w:tr>
      <w:tr w:rsidR="00424322" w:rsidRPr="009E48B2" w:rsidTr="001B520D">
        <w:trPr>
          <w:ins w:id="190" w:author="Nokia" w:date="2019-03-22T16:09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22" w:rsidRPr="00B06BFA" w:rsidRDefault="00424322" w:rsidP="004243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" w:author="Nokia" w:date="2019-03-22T16:09:00Z"/>
                <w:rFonts w:ascii="Arial" w:hAnsi="Arial"/>
                <w:sz w:val="18"/>
              </w:rPr>
            </w:pPr>
            <w:ins w:id="192" w:author="Nokia" w:date="2019-03-22T16:09:00Z">
              <w:r w:rsidRPr="00852C08">
                <w:rPr>
                  <w:rFonts w:ascii="Arial" w:hAnsi="Arial" w:cs="Arial"/>
                  <w:sz w:val="18"/>
                  <w:lang w:eastAsia="ja-JP"/>
                </w:rPr>
                <w:t>maxnoofUACPLMNs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22" w:rsidRPr="007D2589" w:rsidRDefault="00424322" w:rsidP="004243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" w:author="Nokia" w:date="2019-03-22T16:09:00Z"/>
                <w:rFonts w:ascii="Arial" w:hAnsi="Arial"/>
                <w:sz w:val="18"/>
              </w:rPr>
            </w:pPr>
            <w:ins w:id="194" w:author="Nokia" w:date="2019-03-22T16:09:00Z">
              <w:r w:rsidRPr="009E48B2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UAC 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 xml:space="preserve">PLMN Ids. Value is </w:t>
              </w:r>
              <w:r>
                <w:rPr>
                  <w:rFonts w:ascii="Arial" w:hAnsi="Arial"/>
                  <w:sz w:val="18"/>
                  <w:lang w:eastAsia="ja-JP"/>
                </w:rPr>
                <w:t>12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:rsidR="00424322" w:rsidRDefault="00424322" w:rsidP="00424322">
      <w:pPr>
        <w:rPr>
          <w:ins w:id="195" w:author="Nokia" w:date="2019-03-22T16:06:00Z"/>
        </w:rPr>
      </w:pPr>
    </w:p>
    <w:bookmarkEnd w:id="24"/>
    <w:p w:rsidR="00AC77AD" w:rsidRPr="002D3620" w:rsidRDefault="00AC77AD" w:rsidP="00AC77AD">
      <w:pPr>
        <w:keepNext/>
        <w:keepLines/>
        <w:spacing w:before="120"/>
        <w:ind w:left="1418" w:hanging="1418"/>
        <w:outlineLvl w:val="3"/>
        <w:rPr>
          <w:ins w:id="196" w:author="Nokia" w:date="2019-03-29T15:58:00Z"/>
          <w:rFonts w:ascii="Arial" w:hAnsi="Arial"/>
          <w:sz w:val="24"/>
          <w:lang w:eastAsia="en-GB"/>
        </w:rPr>
      </w:pPr>
      <w:ins w:id="197" w:author="Nokia" w:date="2019-03-29T15:58:00Z">
        <w:r w:rsidRPr="002D3620">
          <w:rPr>
            <w:rFonts w:ascii="Arial" w:hAnsi="Arial"/>
            <w:sz w:val="24"/>
            <w:lang w:eastAsia="en-GB"/>
          </w:rPr>
          <w:t>9.3.</w:t>
        </w:r>
        <w:proofErr w:type="gramStart"/>
        <w:r w:rsidRPr="002D3620">
          <w:rPr>
            <w:rFonts w:ascii="Arial" w:hAnsi="Arial"/>
            <w:sz w:val="24"/>
            <w:lang w:eastAsia="en-GB"/>
          </w:rPr>
          <w:t>1.xx</w:t>
        </w:r>
        <w:proofErr w:type="gramEnd"/>
        <w:r>
          <w:rPr>
            <w:rFonts w:ascii="Arial" w:hAnsi="Arial"/>
            <w:sz w:val="24"/>
            <w:lang w:eastAsia="en-GB"/>
          </w:rPr>
          <w:t>+1</w:t>
        </w:r>
        <w:r w:rsidRPr="002D3620"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Barring Parameter</w:t>
        </w:r>
      </w:ins>
    </w:p>
    <w:p w:rsidR="00AC77AD" w:rsidRPr="002D3620" w:rsidRDefault="00AC77AD" w:rsidP="00AC77AD">
      <w:pPr>
        <w:keepNext/>
        <w:overflowPunct w:val="0"/>
        <w:autoSpaceDE w:val="0"/>
        <w:autoSpaceDN w:val="0"/>
        <w:adjustRightInd w:val="0"/>
        <w:textAlignment w:val="baseline"/>
        <w:rPr>
          <w:ins w:id="198" w:author="Nokia" w:date="2019-03-29T15:58:00Z"/>
          <w:rFonts w:eastAsia="Times New Roman"/>
          <w:lang w:eastAsia="en-GB"/>
        </w:rPr>
      </w:pPr>
      <w:ins w:id="199" w:author="Nokia" w:date="2019-03-29T15:58:00Z">
        <w:r w:rsidRPr="002D3620">
          <w:rPr>
            <w:rFonts w:eastAsia="Times New Roman"/>
            <w:lang w:eastAsia="en-GB"/>
          </w:rPr>
          <w:t xml:space="preserve">This information element contains </w:t>
        </w:r>
        <w:r>
          <w:rPr>
            <w:rFonts w:eastAsia="Times New Roman"/>
            <w:lang w:eastAsia="en-GB"/>
          </w:rPr>
          <w:t>barring parameter for Unified Access Control</w:t>
        </w:r>
        <w:r w:rsidRPr="002D3620">
          <w:rPr>
            <w:rFonts w:eastAsia="Times New Roman"/>
            <w:lang w:eastAsia="en-GB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AC77AD" w:rsidRPr="002D3620" w:rsidTr="006E5F85">
        <w:trPr>
          <w:trHeight w:val="20"/>
          <w:ins w:id="200" w:author="Nokia" w:date="2019-03-29T15:58:00Z"/>
        </w:trPr>
        <w:tc>
          <w:tcPr>
            <w:tcW w:w="2552" w:type="dxa"/>
          </w:tcPr>
          <w:p w:rsidR="00AC77AD" w:rsidRPr="002D3620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Nokia" w:date="2019-03-29T15:58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202" w:author="Nokia" w:date="2019-03-29T15:58:00Z">
              <w:r w:rsidRPr="002D3620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IE/Group Name</w:t>
              </w:r>
            </w:ins>
          </w:p>
        </w:tc>
        <w:tc>
          <w:tcPr>
            <w:tcW w:w="1134" w:type="dxa"/>
          </w:tcPr>
          <w:p w:rsidR="00AC77AD" w:rsidRPr="002D3620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Nokia" w:date="2019-03-29T15:58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204" w:author="Nokia" w:date="2019-03-29T15:58:00Z">
              <w:r w:rsidRPr="002D3620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Presence</w:t>
              </w:r>
            </w:ins>
          </w:p>
        </w:tc>
        <w:tc>
          <w:tcPr>
            <w:tcW w:w="1701" w:type="dxa"/>
          </w:tcPr>
          <w:p w:rsidR="00AC77AD" w:rsidRPr="002D3620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Nokia" w:date="2019-03-29T15:58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206" w:author="Nokia" w:date="2019-03-29T15:58:00Z">
              <w:r w:rsidRPr="002D3620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Range</w:t>
              </w:r>
            </w:ins>
          </w:p>
        </w:tc>
        <w:tc>
          <w:tcPr>
            <w:tcW w:w="1276" w:type="dxa"/>
          </w:tcPr>
          <w:p w:rsidR="00AC77AD" w:rsidRPr="002D3620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Nokia" w:date="2019-03-29T15:58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208" w:author="Nokia" w:date="2019-03-29T15:58:00Z">
              <w:r w:rsidRPr="002D3620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IE type and reference</w:t>
              </w:r>
            </w:ins>
          </w:p>
        </w:tc>
        <w:tc>
          <w:tcPr>
            <w:tcW w:w="2693" w:type="dxa"/>
          </w:tcPr>
          <w:p w:rsidR="00AC77AD" w:rsidRPr="002D3620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Nokia" w:date="2019-03-29T15:58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210" w:author="Nokia" w:date="2019-03-29T15:58:00Z">
              <w:r w:rsidRPr="002D3620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Semantics description</w:t>
              </w:r>
            </w:ins>
          </w:p>
        </w:tc>
      </w:tr>
      <w:tr w:rsidR="00AC77AD" w:rsidRPr="00C36039" w:rsidTr="006E5F85">
        <w:trPr>
          <w:trHeight w:val="20"/>
          <w:ins w:id="211" w:author="Nokia" w:date="2019-03-29T15:58:00Z"/>
        </w:trPr>
        <w:tc>
          <w:tcPr>
            <w:tcW w:w="2552" w:type="dxa"/>
          </w:tcPr>
          <w:p w:rsidR="00AC77AD" w:rsidRPr="006939E1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Nokia" w:date="2019-03-29T15:58:00Z"/>
                <w:rFonts w:ascii="Arial" w:hAnsi="Arial" w:cs="Arial"/>
                <w:sz w:val="18"/>
                <w:szCs w:val="18"/>
                <w:lang w:eastAsia="ja-JP"/>
              </w:rPr>
            </w:pPr>
            <w:ins w:id="213" w:author="Nokia" w:date="2019-03-29T15:58:00Z">
              <w:r w:rsidRPr="006939E1">
                <w:rPr>
                  <w:rFonts w:ascii="Arial" w:hAnsi="Arial" w:cs="Arial"/>
                  <w:sz w:val="18"/>
                  <w:szCs w:val="18"/>
                  <w:lang w:eastAsia="ja-JP"/>
                </w:rPr>
                <w:t>Barring</w:t>
              </w:r>
              <w:r w:rsidRPr="006939E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 w:rsidRPr="006939E1">
                <w:rPr>
                  <w:rFonts w:ascii="Arial" w:hAnsi="Arial" w:cs="Arial"/>
                  <w:sz w:val="18"/>
                  <w:szCs w:val="18"/>
                  <w:lang w:eastAsia="ja-JP"/>
                </w:rPr>
                <w:t>Factor</w:t>
              </w:r>
            </w:ins>
          </w:p>
        </w:tc>
        <w:tc>
          <w:tcPr>
            <w:tcW w:w="1134" w:type="dxa"/>
          </w:tcPr>
          <w:p w:rsidR="00AC77AD" w:rsidRPr="002D3620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Nokia" w:date="2019-03-29T15:58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15" w:author="Nokia" w:date="2019-03-29T15:5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701" w:type="dxa"/>
          </w:tcPr>
          <w:p w:rsidR="00AC77AD" w:rsidRPr="002D3620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Nokia" w:date="2019-03-29T15:58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:rsidR="00AC77AD" w:rsidRPr="00424322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Nokia" w:date="2019-03-29T15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Nokia" w:date="2019-03-29T15:58:00Z">
              <w:r w:rsidRPr="0042432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ENUMERATED (p00, p05, p10, p15, p20, p25, p30, p</w:t>
              </w:r>
              <w:proofErr w:type="gramStart"/>
              <w:r w:rsidRPr="0042432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40,p</w:t>
              </w:r>
              <w:proofErr w:type="gramEnd"/>
              <w:r w:rsidRPr="0042432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50, p60, p70, p75, p80, p85, p90, p95)</w:t>
              </w:r>
            </w:ins>
          </w:p>
        </w:tc>
        <w:tc>
          <w:tcPr>
            <w:tcW w:w="2693" w:type="dxa"/>
          </w:tcPr>
          <w:p w:rsidR="00AC77AD" w:rsidRPr="00C36039" w:rsidRDefault="00AC77AD" w:rsidP="006E5F85">
            <w:pPr>
              <w:pStyle w:val="TAL"/>
              <w:rPr>
                <w:ins w:id="219" w:author="Nokia" w:date="2019-03-29T15:58:00Z"/>
                <w:lang w:eastAsia="ja-JP"/>
              </w:rPr>
            </w:pPr>
            <w:ins w:id="220" w:author="Nokia" w:date="2019-03-29T15:58:00Z">
              <w:r>
                <w:rPr>
                  <w:rFonts w:hint="eastAsia"/>
                  <w:lang w:val="en-US" w:eastAsia="zh-CN"/>
                </w:rPr>
                <w:t xml:space="preserve">Indicates the </w:t>
              </w:r>
              <w:r>
                <w:rPr>
                  <w:szCs w:val="22"/>
                  <w:lang w:eastAsia="en-GB"/>
                </w:rPr>
                <w:t>probability that access attempt would be allowed during access barring check</w:t>
              </w:r>
              <w:r>
                <w:rPr>
                  <w:rFonts w:eastAsia="SimSun" w:hint="eastAsia"/>
                  <w:szCs w:val="22"/>
                  <w:lang w:val="en-US" w:eastAsia="zh-CN"/>
                </w:rPr>
                <w:t xml:space="preserve"> as defined in subclause 6.3.2 in TS 38.331 [8].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:rsidR="00AC77AD" w:rsidRPr="00C36039" w:rsidTr="006E5F85">
        <w:trPr>
          <w:trHeight w:val="20"/>
          <w:ins w:id="221" w:author="Nokia" w:date="2019-03-29T15:58:00Z"/>
        </w:trPr>
        <w:tc>
          <w:tcPr>
            <w:tcW w:w="2552" w:type="dxa"/>
          </w:tcPr>
          <w:p w:rsidR="00AC77AD" w:rsidRPr="006939E1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Nokia" w:date="2019-03-29T15:58:00Z"/>
                <w:rFonts w:ascii="Arial" w:hAnsi="Arial" w:cs="Arial"/>
                <w:sz w:val="18"/>
                <w:szCs w:val="18"/>
                <w:lang w:eastAsia="ja-JP"/>
              </w:rPr>
            </w:pPr>
            <w:ins w:id="223" w:author="Nokia" w:date="2019-03-29T15:58:00Z">
              <w:r w:rsidRPr="006939E1">
                <w:rPr>
                  <w:rFonts w:ascii="Arial" w:hAnsi="Arial" w:cs="Arial"/>
                  <w:sz w:val="18"/>
                  <w:szCs w:val="18"/>
                  <w:lang w:eastAsia="ja-JP"/>
                </w:rPr>
                <w:t>Barring</w:t>
              </w:r>
              <w:r w:rsidRPr="006939E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 w:rsidRPr="006939E1"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</w:ins>
          </w:p>
        </w:tc>
        <w:tc>
          <w:tcPr>
            <w:tcW w:w="1134" w:type="dxa"/>
          </w:tcPr>
          <w:p w:rsidR="00AC77AD" w:rsidRPr="002D3620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Nokia" w:date="2019-03-29T15:58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25" w:author="Nokia" w:date="2019-03-29T15:5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701" w:type="dxa"/>
          </w:tcPr>
          <w:p w:rsidR="00AC77AD" w:rsidRPr="002D3620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Nokia" w:date="2019-03-29T15:58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:rsidR="00AC77AD" w:rsidRPr="00424322" w:rsidRDefault="00AC77AD" w:rsidP="006E5F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Nokia" w:date="2019-03-29T15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8" w:author="Nokia" w:date="2019-03-29T15:58:00Z">
              <w:r w:rsidRPr="0042432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ENUMERATED (s4, s8, s16, s32, s64, s128, s256, s512)</w:t>
              </w:r>
            </w:ins>
          </w:p>
        </w:tc>
        <w:tc>
          <w:tcPr>
            <w:tcW w:w="2693" w:type="dxa"/>
          </w:tcPr>
          <w:p w:rsidR="00AC77AD" w:rsidRPr="00C36039" w:rsidRDefault="00AC77AD" w:rsidP="006E5F85">
            <w:pPr>
              <w:pStyle w:val="TAL"/>
              <w:rPr>
                <w:ins w:id="229" w:author="Nokia" w:date="2019-03-29T15:58:00Z"/>
                <w:lang w:eastAsia="ja-JP"/>
              </w:rPr>
            </w:pPr>
            <w:ins w:id="230" w:author="Nokia" w:date="2019-03-29T15:58:00Z">
              <w:r>
                <w:rPr>
                  <w:rFonts w:eastAsia="SimSun" w:hint="eastAsia"/>
                  <w:lang w:val="en-US" w:eastAsia="zh-CN"/>
                </w:rPr>
                <w:t xml:space="preserve">Indicates </w:t>
              </w:r>
              <w:r>
                <w:rPr>
                  <w:szCs w:val="22"/>
                  <w:lang w:eastAsia="en-GB"/>
                </w:rPr>
                <w:t>minimum time before a new access attempt is to be performed after an access attempt was barred at access barring check for the same access category</w:t>
              </w:r>
              <w:r>
                <w:rPr>
                  <w:rFonts w:eastAsia="SimSun" w:hint="eastAsia"/>
                  <w:szCs w:val="22"/>
                  <w:lang w:val="en-US" w:eastAsia="zh-CN"/>
                </w:rPr>
                <w:t xml:space="preserve"> as defined in subclause 6.3.2 in TS 38.331 [8].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:rsidR="00AC77AD" w:rsidRPr="00C36039" w:rsidTr="006E5F85">
        <w:trPr>
          <w:trHeight w:val="20"/>
          <w:ins w:id="231" w:author="Nokia" w:date="2019-03-29T15:59:00Z"/>
        </w:trPr>
        <w:tc>
          <w:tcPr>
            <w:tcW w:w="2552" w:type="dxa"/>
          </w:tcPr>
          <w:p w:rsidR="00AC77AD" w:rsidRPr="006939E1" w:rsidRDefault="00AC77AD" w:rsidP="00AC7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Nokia" w:date="2019-03-29T15:59:00Z"/>
                <w:rFonts w:ascii="Arial" w:hAnsi="Arial" w:cs="Arial"/>
                <w:sz w:val="18"/>
                <w:szCs w:val="18"/>
                <w:lang w:eastAsia="ja-JP"/>
              </w:rPr>
            </w:pPr>
            <w:ins w:id="233" w:author="Nokia" w:date="2019-03-29T15:5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Barring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For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Access Identity</w:t>
              </w:r>
            </w:ins>
          </w:p>
        </w:tc>
        <w:tc>
          <w:tcPr>
            <w:tcW w:w="1134" w:type="dxa"/>
          </w:tcPr>
          <w:p w:rsidR="00AC77AD" w:rsidRDefault="00AC77AD" w:rsidP="00AC7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Nokia" w:date="2019-03-29T15:59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35" w:author="Nokia" w:date="2019-03-29T15:59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O</w:t>
              </w:r>
            </w:ins>
          </w:p>
        </w:tc>
        <w:tc>
          <w:tcPr>
            <w:tcW w:w="1701" w:type="dxa"/>
          </w:tcPr>
          <w:p w:rsidR="00AC77AD" w:rsidRPr="002D3620" w:rsidRDefault="00AC77AD" w:rsidP="00AC7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Nokia" w:date="2019-03-29T15:59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:rsidR="00AC77AD" w:rsidRPr="00424322" w:rsidRDefault="00AC77AD" w:rsidP="00AC77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Nokia" w:date="2019-03-29T15:5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8" w:author="Nokia" w:date="2019-03-29T15:59:00Z">
              <w:r w:rsidRPr="008016C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BIT STRING (</w:t>
              </w:r>
              <w:proofErr w:type="gramStart"/>
              <w:r w:rsidRPr="008016C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SIZE(</w:t>
              </w:r>
              <w:proofErr w:type="gramEnd"/>
              <w:r w:rsidRPr="008016C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7))</w:t>
              </w:r>
            </w:ins>
          </w:p>
        </w:tc>
        <w:tc>
          <w:tcPr>
            <w:tcW w:w="2693" w:type="dxa"/>
          </w:tcPr>
          <w:p w:rsidR="00AC77AD" w:rsidRDefault="00AC77AD" w:rsidP="00AC77AD">
            <w:pPr>
              <w:pStyle w:val="TAL"/>
              <w:rPr>
                <w:ins w:id="239" w:author="Nokia" w:date="2019-03-29T15:59:00Z"/>
                <w:rFonts w:eastAsia="SimSun"/>
                <w:lang w:val="en-US" w:eastAsia="zh-CN"/>
              </w:rPr>
            </w:pPr>
            <w:ins w:id="240" w:author="Nokia" w:date="2019-03-29T15:59:00Z">
              <w:r w:rsidRPr="008016C9">
                <w:rPr>
                  <w:rFonts w:eastAsia="SimSun"/>
                  <w:lang w:val="en-US" w:eastAsia="zh-CN"/>
                </w:rPr>
                <w:t>Indicates whether access attempt is allowed for each Access Identity as defined in subclause 6.3.2 in TS 38.331 [8].</w:t>
              </w:r>
            </w:ins>
          </w:p>
        </w:tc>
      </w:tr>
      <w:bookmarkEnd w:id="22"/>
    </w:tbl>
    <w:p w:rsidR="00AC77AD" w:rsidRPr="007102DF" w:rsidRDefault="00AC77AD" w:rsidP="00AC77AD">
      <w:pPr>
        <w:rPr>
          <w:ins w:id="241" w:author="Nokia" w:date="2019-03-29T15:58:00Z"/>
        </w:rPr>
      </w:pPr>
    </w:p>
    <w:bookmarkEnd w:id="25"/>
    <w:p w:rsidR="00596548" w:rsidRPr="005F58F9" w:rsidRDefault="00596548" w:rsidP="008F3FAA"/>
    <w:p w:rsidR="00A214E8" w:rsidRPr="0008382D" w:rsidRDefault="00A214E8" w:rsidP="00A21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42" w:name="_Toc518295820"/>
      <w:bookmarkStart w:id="243" w:name="_Toc517378813"/>
      <w:bookmarkEnd w:id="4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bookmarkEnd w:id="242"/>
    <w:p w:rsidR="002642BE" w:rsidRDefault="002642BE" w:rsidP="00D8121B">
      <w:pPr>
        <w:pStyle w:val="PL"/>
        <w:rPr>
          <w:noProof w:val="0"/>
        </w:rPr>
      </w:pPr>
    </w:p>
    <w:p w:rsidR="00A80C0A" w:rsidRPr="005F58F9" w:rsidRDefault="00A80C0A" w:rsidP="00A80C0A">
      <w:pPr>
        <w:pStyle w:val="Heading3"/>
      </w:pPr>
      <w:bookmarkStart w:id="244" w:name="_Toc534722368"/>
      <w:r w:rsidRPr="005F58F9">
        <w:t>9.4.3</w:t>
      </w:r>
      <w:r w:rsidRPr="005F58F9">
        <w:tab/>
        <w:t>Elementary Procedure Definitions</w:t>
      </w:r>
      <w:bookmarkEnd w:id="244"/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 definitions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F1AP-PDU-</w:t>
      </w:r>
      <w:proofErr w:type="gramStart"/>
      <w:r w:rsidRPr="005F58F9">
        <w:rPr>
          <w:noProof w:val="0"/>
          <w:snapToGrid w:val="0"/>
        </w:rPr>
        <w:t>Descriptions  {</w:t>
      </w:r>
      <w:proofErr w:type="gramEnd"/>
      <w:r w:rsidRPr="005F58F9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f1ap-PDU-Descriptions (0)}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FROM F1AP-CommonDataTypes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ResetAcknowledge,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F1SetupRequest,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F1SetupResponse,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F1SetupFailure,</w:t>
      </w:r>
      <w:r w:rsidRPr="005F58F9">
        <w:rPr>
          <w:noProof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GNBDUConfigurationUpdateAcknowledge,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GNBDUConfigurationUpdateFailure,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GNBCUConfigurationUpdateAcknowledge,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GNBCUConfigurationUpdateFailure,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UEContextSetupRequest,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UEContextSetupResponse,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UEContextSetupFailure,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UEContextReleaseCommand,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UEContextReleaseComplete,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UEContextModificationRequest,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UEContextModificationResponse,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UEContextModificationFailure,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UEContextModificationRequired,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UEContextModificationConfirm,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DLRRCMessageTransfer,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ULRRCMessageTransfer,</w:t>
      </w:r>
    </w:p>
    <w:p w:rsidR="00A80C0A" w:rsidRPr="00040FDB" w:rsidRDefault="00A80C0A" w:rsidP="00A80C0A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GNBDUResourceCoordinationRequest,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GNBDUResourceCoordinationResponse,</w:t>
      </w:r>
    </w:p>
    <w:p w:rsidR="00A80C0A" w:rsidRPr="00183270" w:rsidRDefault="00A80C0A" w:rsidP="00A80C0A">
      <w:pPr>
        <w:pStyle w:val="PL"/>
        <w:rPr>
          <w:snapToGrid w:val="0"/>
        </w:rPr>
      </w:pPr>
      <w:r w:rsidRPr="00731D60">
        <w:rPr>
          <w:snapToGrid w:val="0"/>
        </w:rPr>
        <w:tab/>
        <w:t>PrivateMessage</w:t>
      </w:r>
      <w:r>
        <w:rPr>
          <w:snapToGrid w:val="0"/>
        </w:rPr>
        <w:t>,</w:t>
      </w:r>
    </w:p>
    <w:p w:rsidR="00A80C0A" w:rsidRPr="001A3AA4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3270">
        <w:rPr>
          <w:noProof w:val="0"/>
          <w:snapToGrid w:val="0"/>
        </w:rPr>
        <w:t>UEInactivityNotification</w:t>
      </w:r>
      <w:r w:rsidRPr="001A3AA4">
        <w:rPr>
          <w:noProof w:val="0"/>
          <w:snapToGrid w:val="0"/>
        </w:rPr>
        <w:t>,</w:t>
      </w:r>
    </w:p>
    <w:p w:rsidR="00A80C0A" w:rsidRPr="001A3AA4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InitialULRRCMessageTransfer,</w:t>
      </w:r>
    </w:p>
    <w:p w:rsidR="00A80C0A" w:rsidRPr="001A3AA4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SystemInformationDeliveryCommand,</w:t>
      </w:r>
    </w:p>
    <w:p w:rsidR="00A80C0A" w:rsidRPr="001A3AA4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Paging,</w:t>
      </w:r>
    </w:p>
    <w:p w:rsidR="00A80C0A" w:rsidRPr="001A3AA4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Notify,</w:t>
      </w:r>
    </w:p>
    <w:p w:rsidR="00A80C0A" w:rsidRPr="001A3AA4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WriteReplaceWarningRequest,</w:t>
      </w:r>
    </w:p>
    <w:p w:rsidR="00A80C0A" w:rsidRPr="001A3AA4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WriteReplaceWarningResponse,</w:t>
      </w:r>
    </w:p>
    <w:p w:rsidR="00A80C0A" w:rsidRPr="001A3AA4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PWSCancelRequest,</w:t>
      </w:r>
    </w:p>
    <w:p w:rsidR="00A80C0A" w:rsidRPr="001A3AA4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PWSCancelResponse,</w:t>
      </w:r>
    </w:p>
    <w:p w:rsidR="00A80C0A" w:rsidRPr="001A3AA4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PWSRestartIndication,</w:t>
      </w:r>
    </w:p>
    <w:p w:rsidR="00A80C0A" w:rsidRPr="00234866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234866">
        <w:rPr>
          <w:noProof w:val="0"/>
          <w:snapToGrid w:val="0"/>
        </w:rPr>
        <w:t>,</w:t>
      </w:r>
    </w:p>
    <w:p w:rsidR="00A80C0A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GNBDUStatusIndication</w:t>
      </w:r>
      <w:r>
        <w:rPr>
          <w:noProof w:val="0"/>
          <w:snapToGrid w:val="0"/>
        </w:rPr>
        <w:t>,</w:t>
      </w:r>
    </w:p>
    <w:p w:rsidR="00A80C0A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>,</w:t>
      </w:r>
    </w:p>
    <w:p w:rsidR="00A80C0A" w:rsidRPr="005F58F9" w:rsidRDefault="00A80C0A" w:rsidP="00A80C0A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UEContextModificationRefuse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F1AP-PDU-Contents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id-Reset,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id-F1Setup,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id-gNBDUConfigurationUpdate,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id-gNBCUConfigurationUpdate,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id-UEContextSetup,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id-UEContextModificationRequired,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id-ErrorIndication,</w:t>
      </w:r>
      <w:r w:rsidRPr="005F58F9">
        <w:rPr>
          <w:noProof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id-UEContextReleaseRequest,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id-DLRRCMessageTransfer,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id-ULRRCMessageTransfer,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id-GNBDUResourceCoordination,</w:t>
      </w:r>
    </w:p>
    <w:p w:rsidR="00A80C0A" w:rsidRPr="00731D60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id-privateMessage</w:t>
      </w:r>
      <w:r w:rsidRPr="00731D60">
        <w:rPr>
          <w:noProof w:val="0"/>
          <w:snapToGrid w:val="0"/>
        </w:rPr>
        <w:t>,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id-UEInactivityNotification</w:t>
      </w:r>
      <w:r w:rsidRPr="001A3AA4">
        <w:rPr>
          <w:noProof w:val="0"/>
          <w:snapToGrid w:val="0"/>
        </w:rPr>
        <w:t>,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id-InitialULRRCMessageTransfer,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id-SystemInformationDeliveryCommand,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id-Paging,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id-Notify,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id-WriteReplaceWarning,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id-PWSCancel,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id-PWSRestartIndication,</w:t>
      </w:r>
    </w:p>
    <w:p w:rsidR="00A80C0A" w:rsidRPr="00234866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id-PWSFailureIndication</w:t>
      </w:r>
      <w:r w:rsidRPr="00234866">
        <w:rPr>
          <w:noProof w:val="0"/>
          <w:snapToGrid w:val="0"/>
        </w:rPr>
        <w:t>,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id-GNBDUStatusIndication</w:t>
      </w:r>
      <w:r>
        <w:rPr>
          <w:noProof w:val="0"/>
          <w:snapToGrid w:val="0"/>
        </w:rPr>
        <w:t>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id-RRCDeliveryReport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:rsidR="00A80C0A" w:rsidRPr="009351EF" w:rsidRDefault="00A80C0A" w:rsidP="00A80C0A">
      <w:pPr>
        <w:pStyle w:val="PL"/>
        <w:rPr>
          <w:noProof w:val="0"/>
          <w:snapToGrid w:val="0"/>
        </w:rPr>
      </w:pPr>
    </w:p>
    <w:p w:rsidR="00A80C0A" w:rsidRPr="009351EF" w:rsidRDefault="00A80C0A" w:rsidP="00A80C0A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ProtocolIE-</w:t>
      </w:r>
      <w:proofErr w:type="gramStart"/>
      <w:r w:rsidRPr="009351EF">
        <w:rPr>
          <w:noProof w:val="0"/>
          <w:snapToGrid w:val="0"/>
        </w:rPr>
        <w:t>SingleContainer{</w:t>
      </w:r>
      <w:proofErr w:type="gramEnd"/>
      <w:r w:rsidRPr="009351EF">
        <w:rPr>
          <w:noProof w:val="0"/>
          <w:snapToGrid w:val="0"/>
        </w:rPr>
        <w:t>},</w:t>
      </w:r>
    </w:p>
    <w:p w:rsidR="00A80C0A" w:rsidRPr="009351EF" w:rsidRDefault="00A80C0A" w:rsidP="00A80C0A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F1AP-PROTOCOL-IES</w:t>
      </w:r>
    </w:p>
    <w:p w:rsidR="00A80C0A" w:rsidRPr="009351EF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FROM F1AP-Containers</w:t>
      </w:r>
      <w:r w:rsidRPr="005F58F9">
        <w:rPr>
          <w:noProof w:val="0"/>
          <w:snapToGrid w:val="0"/>
        </w:rPr>
        <w:t>;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Class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CLASS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&amp;InitiatingMessage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&amp;UnsuccessfulOutcome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ProcedureCode </w:t>
      </w:r>
      <w:r w:rsidRPr="005F58F9">
        <w:rPr>
          <w:noProof w:val="0"/>
          <w:snapToGrid w:val="0"/>
        </w:rPr>
        <w:tab/>
        <w:t>UNIQUE,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Criticality </w:t>
      </w:r>
      <w:r w:rsidRPr="005F58F9">
        <w:rPr>
          <w:noProof w:val="0"/>
          <w:snapToGrid w:val="0"/>
        </w:rPr>
        <w:tab/>
        <w:t>DEFAULT ignore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 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&amp;InitiatingMessage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&amp;SuccessfulOutcome]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[UNSUCCESSFUL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&amp;UnsuccessfulOutcome]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 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&amp;procedureCode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&amp;criticality]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PDU Definition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</w:t>
      </w:r>
      <w:proofErr w:type="gramStart"/>
      <w:r w:rsidRPr="005F58F9">
        <w:rPr>
          <w:noProof w:val="0"/>
          <w:snapToGrid w:val="0"/>
        </w:rPr>
        <w:t>PDU ::=</w:t>
      </w:r>
      <w:proofErr w:type="gramEnd"/>
      <w:r w:rsidRPr="005F58F9">
        <w:rPr>
          <w:noProof w:val="0"/>
          <w:snapToGrid w:val="0"/>
        </w:rPr>
        <w:t xml:space="preserve"> CHOICE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initiatingMessage</w:t>
      </w:r>
      <w:r w:rsidRPr="005F58F9">
        <w:rPr>
          <w:noProof w:val="0"/>
          <w:snapToGrid w:val="0"/>
        </w:rPr>
        <w:tab/>
        <w:t>InitiatingMessage,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successfulOutcome</w:t>
      </w:r>
      <w:r w:rsidRPr="005F58F9">
        <w:rPr>
          <w:noProof w:val="0"/>
          <w:snapToGrid w:val="0"/>
        </w:rPr>
        <w:tab/>
        <w:t>SuccessfulOutcome,</w:t>
      </w:r>
    </w:p>
    <w:p w:rsidR="00A80C0A" w:rsidRPr="009351EF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unsuccessfulOutcome</w:t>
      </w:r>
      <w:r w:rsidRPr="005F58F9">
        <w:rPr>
          <w:noProof w:val="0"/>
          <w:snapToGrid w:val="0"/>
        </w:rPr>
        <w:tab/>
        <w:t>UnsuccessfulOutcome,</w:t>
      </w:r>
      <w:r w:rsidRPr="009351EF">
        <w:t xml:space="preserve"> </w:t>
      </w:r>
    </w:p>
    <w:p w:rsidR="00A80C0A" w:rsidRPr="009351EF" w:rsidRDefault="00A80C0A" w:rsidP="00A80C0A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choice-extension</w:t>
      </w:r>
      <w:r w:rsidRPr="009351EF">
        <w:rPr>
          <w:noProof w:val="0"/>
          <w:snapToGrid w:val="0"/>
        </w:rPr>
        <w:tab/>
        <w:t xml:space="preserve">ProtocolIE-SingleContainer </w:t>
      </w:r>
      <w:proofErr w:type="gramStart"/>
      <w:r w:rsidRPr="009351EF">
        <w:rPr>
          <w:noProof w:val="0"/>
          <w:snapToGrid w:val="0"/>
        </w:rPr>
        <w:t>{ {</w:t>
      </w:r>
      <w:proofErr w:type="gramEnd"/>
      <w:r w:rsidRPr="009351EF">
        <w:rPr>
          <w:noProof w:val="0"/>
          <w:snapToGrid w:val="0"/>
        </w:rPr>
        <w:t xml:space="preserve"> F1AP-PDU-ExtIEs} }</w:t>
      </w:r>
    </w:p>
    <w:p w:rsidR="00A80C0A" w:rsidRPr="009351EF" w:rsidRDefault="00A80C0A" w:rsidP="00A80C0A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}</w:t>
      </w:r>
    </w:p>
    <w:p w:rsidR="00A80C0A" w:rsidRPr="009351EF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F1AP-PDU-ExtIEs F1AP-PROTOCOL-</w:t>
      </w:r>
      <w:proofErr w:type="gramStart"/>
      <w:r w:rsidRPr="009351EF">
        <w:rPr>
          <w:noProof w:val="0"/>
          <w:snapToGrid w:val="0"/>
        </w:rPr>
        <w:t>IES ::=</w:t>
      </w:r>
      <w:proofErr w:type="gramEnd"/>
      <w:r w:rsidRPr="009351EF">
        <w:rPr>
          <w:noProof w:val="0"/>
          <w:snapToGrid w:val="0"/>
        </w:rPr>
        <w:t xml:space="preserve"> {</w:t>
      </w:r>
      <w:r>
        <w:rPr>
          <w:noProof w:val="0"/>
          <w:snapToGrid w:val="0"/>
        </w:rPr>
        <w:t xml:space="preserve"> -- this extension is not used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InitiatingMessage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InitiatingMessage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SuccessfulOutcome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UnsuccessfulOutcome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UnsuccessfulOutcome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List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F1AP-ELEMENTARY-PROCEDURES-CLASS-1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F1AP-ELEMENTARY-PROCEDURES-CLASS-2,</w:t>
      </w:r>
      <w:r w:rsidRPr="005F58F9">
        <w:rPr>
          <w:noProof w:val="0"/>
          <w:snapToGrid w:val="0"/>
        </w:rPr>
        <w:tab/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F1AP-ELEMENTARY-PROCEDURES-CLASS-1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</w:p>
    <w:p w:rsidR="00A80C0A" w:rsidRPr="005F58F9" w:rsidRDefault="00A80C0A" w:rsidP="00A80C0A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uEContextModificationRequired</w:t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A80C0A" w:rsidRDefault="00A80C0A" w:rsidP="00A80C0A">
      <w:pPr>
        <w:pStyle w:val="PL"/>
        <w:tabs>
          <w:tab w:val="clear" w:pos="2304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>
        <w:rPr>
          <w:noProof w:val="0"/>
          <w:snapToGrid w:val="0"/>
        </w:rPr>
        <w:t>|</w:t>
      </w:r>
    </w:p>
    <w:p w:rsidR="00A80C0A" w:rsidRPr="005F58F9" w:rsidRDefault="00A80C0A" w:rsidP="00A80C0A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</w:r>
      <w:r w:rsidRPr="00BB38FD">
        <w:rPr>
          <w:snapToGrid w:val="0"/>
        </w:rPr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 w:rsidRPr="005F58F9">
        <w:rPr>
          <w:noProof w:val="0"/>
          <w:snapToGrid w:val="0"/>
        </w:rPr>
        <w:t>,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F1AP-ELEMENTARY-PROCEDURES-CLASS-2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  <w:r w:rsidRPr="005F58F9">
        <w:rPr>
          <w:noProof w:val="0"/>
          <w:snapToGrid w:val="0"/>
        </w:rPr>
        <w:tab/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5F58F9" w:rsidRDefault="00A80C0A" w:rsidP="00A80C0A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731D60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uEInactivityNotification</w:t>
      </w:r>
      <w:r w:rsidRPr="00731D60">
        <w:rPr>
          <w:noProof w:val="0"/>
          <w:snapToGrid w:val="0"/>
        </w:rPr>
        <w:tab/>
      </w:r>
      <w:r w:rsidRPr="00731D60">
        <w:rPr>
          <w:noProof w:val="0"/>
          <w:snapToGrid w:val="0"/>
        </w:rPr>
        <w:tab/>
        <w:t>|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A80C0A" w:rsidRPr="001A3AA4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A80C0A" w:rsidRPr="00234866" w:rsidRDefault="00A80C0A" w:rsidP="00A80C0A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>|</w:t>
      </w:r>
    </w:p>
    <w:p w:rsidR="00A80C0A" w:rsidRPr="00CA0D2A" w:rsidRDefault="00A80C0A" w:rsidP="00A80C0A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gNBDUStatusIndication</w:t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reset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ResetAcknowledge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id-Reset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f1Setup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F1SetupRequest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F1SetupResponse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  <w:t>F1SetupFailure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id-F1Setup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gNBDUConfigurationUpdate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GNBDUConfigurationUpdateAcknowledge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GNBDUConfigurationUpdateFailure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id-gNBDUConfigurationUpdate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gNBCUConfigurationUpdate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GNBCUConfigurationUpdateAcknowledge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GNBCUConfigurationUpdateFailure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id-gNBCUConfigurationUpdate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uEContextSetup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UEContextSetupRequest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UEContextSetupResponse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UEContextSetupFailure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id-UEContextSetup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uEContextRelease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UEContextReleaseCommand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UEContextReleaseComplete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uEContextModification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UEContextModificationRequest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UEContextModificationResponse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UEContextModificationFailure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uEContextModificationRequired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UEContextModificationRequired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UEContextModificationConfirm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UEContextModificationRefuse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id-UEContextModificationRequired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writeReplaceWarning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WriteReplaceWarningRequest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WriteReplaceWarningResponse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id-WriteReplaceWarning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pWSCancel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PWSCancelRequest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PWSCancelResponse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id-PWSCancel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errorIndication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ErrorIndication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id-ErrorIndication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uEContextReleaseRequest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UEContextReleaseRequest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id-UEContextReleaseRequest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initialULRRCMessageTransfer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InitialULRRCMessageTransfer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id-InitialULRRCMessageTransfer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dLRRCMessageTransfer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DLRRCMessageTransfer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id-DLRRCMessageTransfer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uLRRCMessageTransfer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ULRRCMessageTransfer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id-ULRRCMessageTransfer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uEInactivityNotification  F</w:t>
      </w:r>
      <w:proofErr w:type="gramEnd"/>
      <w:r>
        <w:rPr>
          <w:noProof w:val="0"/>
        </w:rPr>
        <w:t>1AP-ELEMENTARY-PROCEDURE ::=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UEInactivityNotification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id-UEInactivityNotification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gNBDUResourceCoordination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GNBDUResourceCoordinationRequest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GNBDUResourceCoordinationResponse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id-GNBDUResourceCoordination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privateMessage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PrivateMessage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id-privateMessage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systemInformationDelivery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SystemInformationDeliveryCommand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id-SystemInformationDeliveryCommand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paging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notify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pWSRestartIndication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PWSRestartIndication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id-PWSRestartIndication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pWSFailureIndication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PWSFailureIndication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id-PWSFailureIndication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:rsidR="00A80C0A" w:rsidRDefault="00A80C0A" w:rsidP="00A80C0A">
      <w:pPr>
        <w:pStyle w:val="PL"/>
      </w:pPr>
      <w:r>
        <w:t>}</w:t>
      </w:r>
    </w:p>
    <w:p w:rsidR="00A80C0A" w:rsidRPr="00D043BC" w:rsidRDefault="00A80C0A" w:rsidP="00A80C0A">
      <w:pPr>
        <w:pStyle w:val="PL"/>
      </w:pPr>
    </w:p>
    <w:p w:rsidR="00A80C0A" w:rsidRPr="00D043BC" w:rsidRDefault="00A80C0A" w:rsidP="00A80C0A">
      <w:pPr>
        <w:pStyle w:val="PL"/>
      </w:pPr>
      <w:r w:rsidRPr="00D043BC">
        <w:t xml:space="preserve">gNBDUStatusIndication </w:t>
      </w:r>
      <w:r w:rsidRPr="00D043BC">
        <w:tab/>
        <w:t>F1AP-ELEMENTARY-PROCEDURE ::= {</w:t>
      </w:r>
    </w:p>
    <w:p w:rsidR="00A80C0A" w:rsidRPr="00D043BC" w:rsidRDefault="00A80C0A" w:rsidP="00A80C0A">
      <w:pPr>
        <w:pStyle w:val="PL"/>
      </w:pPr>
      <w:r w:rsidRPr="00D043BC">
        <w:tab/>
        <w:t>INITIATING MESSAGE</w:t>
      </w:r>
      <w:r w:rsidRPr="00D043BC">
        <w:tab/>
      </w:r>
      <w:r w:rsidRPr="00D043BC">
        <w:tab/>
        <w:t>GNBDUStatusIndication</w:t>
      </w:r>
    </w:p>
    <w:p w:rsidR="00A80C0A" w:rsidRPr="00D043BC" w:rsidRDefault="00A80C0A" w:rsidP="00A80C0A">
      <w:pPr>
        <w:pStyle w:val="PL"/>
      </w:pPr>
      <w:r w:rsidRPr="00D043BC">
        <w:tab/>
        <w:t>PROCEDURE CODE</w:t>
      </w:r>
      <w:r w:rsidRPr="00D043BC">
        <w:tab/>
      </w:r>
      <w:r w:rsidRPr="00D043BC">
        <w:tab/>
      </w:r>
      <w:r w:rsidRPr="00D043BC">
        <w:tab/>
        <w:t>id-GNBDUStatusIndication</w:t>
      </w:r>
    </w:p>
    <w:p w:rsidR="00A80C0A" w:rsidRPr="00D043BC" w:rsidRDefault="00A80C0A" w:rsidP="00A80C0A">
      <w:pPr>
        <w:pStyle w:val="PL"/>
      </w:pPr>
      <w:r w:rsidRPr="00D043BC">
        <w:tab/>
        <w:t>CRITICALITY</w:t>
      </w:r>
      <w:r w:rsidRPr="00D043BC">
        <w:tab/>
      </w:r>
      <w:r w:rsidRPr="00D043BC">
        <w:tab/>
      </w:r>
      <w:r w:rsidRPr="00D043BC">
        <w:tab/>
      </w:r>
      <w:r w:rsidRPr="00D043BC">
        <w:tab/>
        <w:t>ignore</w:t>
      </w:r>
    </w:p>
    <w:p w:rsidR="00A80C0A" w:rsidRDefault="00A80C0A" w:rsidP="00A80C0A">
      <w:pPr>
        <w:pStyle w:val="PL"/>
      </w:pPr>
      <w:r w:rsidRPr="00D043BC"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</w:p>
    <w:p w:rsidR="00A80C0A" w:rsidRPr="006C0473" w:rsidRDefault="00A80C0A" w:rsidP="00A80C0A">
      <w:pPr>
        <w:pStyle w:val="PL"/>
      </w:pPr>
      <w:r w:rsidRPr="006C0473">
        <w:t>rRCDeliveryReport F1AP-ELEMENTARY-PROCEDURE ::= {</w:t>
      </w:r>
    </w:p>
    <w:p w:rsidR="00A80C0A" w:rsidRPr="006C0473" w:rsidRDefault="00A80C0A" w:rsidP="00A80C0A">
      <w:pPr>
        <w:pStyle w:val="PL"/>
      </w:pPr>
      <w:r w:rsidRPr="006C0473">
        <w:tab/>
        <w:t>INITIATING MESSAGE</w:t>
      </w:r>
      <w:r w:rsidRPr="006C0473">
        <w:tab/>
      </w:r>
      <w:r w:rsidRPr="006C0473">
        <w:tab/>
        <w:t>RRCDeliveryReport</w:t>
      </w:r>
    </w:p>
    <w:p w:rsidR="00A80C0A" w:rsidRPr="006C0473" w:rsidRDefault="00A80C0A" w:rsidP="00A80C0A">
      <w:pPr>
        <w:pStyle w:val="PL"/>
      </w:pPr>
      <w:r w:rsidRPr="006C0473">
        <w:tab/>
        <w:t>PROCEDURE CODE</w:t>
      </w:r>
      <w:r w:rsidRPr="006C0473">
        <w:tab/>
      </w:r>
      <w:r w:rsidRPr="006C0473">
        <w:tab/>
      </w:r>
      <w:r w:rsidRPr="006C0473">
        <w:tab/>
        <w:t>id-RRCDeliveryReport</w:t>
      </w:r>
    </w:p>
    <w:p w:rsidR="00A80C0A" w:rsidRPr="006C0473" w:rsidRDefault="00A80C0A" w:rsidP="00A80C0A">
      <w:pPr>
        <w:pStyle w:val="PL"/>
      </w:pPr>
      <w:r w:rsidRPr="006C0473">
        <w:tab/>
        <w:t>CRITICALITY</w:t>
      </w:r>
      <w:r w:rsidRPr="006C0473">
        <w:tab/>
      </w:r>
      <w:r w:rsidRPr="006C0473">
        <w:tab/>
      </w:r>
      <w:r w:rsidRPr="006C0473">
        <w:tab/>
      </w:r>
      <w:r>
        <w:tab/>
      </w:r>
      <w:r w:rsidRPr="006C0473">
        <w:t>ignore</w:t>
      </w:r>
    </w:p>
    <w:p w:rsidR="00A80C0A" w:rsidRPr="006C0473" w:rsidRDefault="00A80C0A" w:rsidP="00A80C0A">
      <w:pPr>
        <w:pStyle w:val="PL"/>
      </w:pPr>
      <w:r>
        <w:t>}</w:t>
      </w:r>
    </w:p>
    <w:p w:rsidR="00A80C0A" w:rsidRPr="00D043BC" w:rsidRDefault="00A80C0A" w:rsidP="00A80C0A">
      <w:pPr>
        <w:pStyle w:val="PL"/>
      </w:pPr>
    </w:p>
    <w:p w:rsidR="00A80C0A" w:rsidRPr="005F58F9" w:rsidRDefault="00A80C0A" w:rsidP="00A80C0A">
      <w:pPr>
        <w:pStyle w:val="PL"/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Heading3"/>
      </w:pPr>
      <w:bookmarkStart w:id="245" w:name="_Toc534722369"/>
      <w:r w:rsidRPr="005F58F9">
        <w:t>9.4.4</w:t>
      </w:r>
      <w:r w:rsidRPr="005F58F9">
        <w:tab/>
        <w:t>PDU Definitions</w:t>
      </w:r>
      <w:bookmarkEnd w:id="245"/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PDU definitions for F1AP.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F1AP-PDU-Contents {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f1ap-PDU-Contents (1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Candidate-SpCell-Item,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Cause,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Cells-Failed-to-be-Activated-List-Item,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3047A">
        <w:rPr>
          <w:rFonts w:eastAsia="SimSun"/>
          <w:snapToGrid w:val="0"/>
        </w:rPr>
        <w:t>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Cells-to-be-Activated-List-Item,</w:t>
      </w:r>
    </w:p>
    <w:p w:rsidR="00A80C0A" w:rsidRPr="00731D60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Cells-to-be-Deactivated-List-Item,</w:t>
      </w:r>
      <w:r w:rsidRPr="00731D60">
        <w:t xml:space="preserve"> 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CellULConfigured,</w:t>
      </w:r>
    </w:p>
    <w:p w:rsidR="00A80C0A" w:rsidRPr="00731D60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CriticalityDiagnostics,</w:t>
      </w:r>
      <w:r w:rsidRPr="00731D60">
        <w:t xml:space="preserve"> 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C-RNTI,</w:t>
      </w:r>
    </w:p>
    <w:p w:rsidR="00A80C0A" w:rsidRPr="00731D60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CUtoDURRCInformation,</w:t>
      </w:r>
      <w:r w:rsidRPr="00731D60">
        <w:t xml:space="preserve"> 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DRB-Activity-Item,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DRBID,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DRBs-FailedToBeModified-Item,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DRBs-FailedToBeSetup-Item,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DRBs-FailedToBeSetupMod-Item</w:t>
      </w:r>
      <w:r>
        <w:rPr>
          <w:rFonts w:eastAsia="SimSun"/>
          <w:snapToGrid w:val="0"/>
        </w:rPr>
        <w:t>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DRB-Notify-Item,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DRBs-ModifiedConf-Item,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DRBs-Required-ToBeModified-Item,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DRBs-Required-ToBeReleased-Item,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DRBs-SetupMod-Item,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DRBs-ToBeModified-Item,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DRBs-ToBeReleased-Item,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DRBs-ToBeSetupMod-Item,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DRXCycle,</w:t>
      </w:r>
    </w:p>
    <w:p w:rsidR="00A80C0A" w:rsidRPr="000D0C2A" w:rsidRDefault="00A80C0A" w:rsidP="00A80C0A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DUtoCURRCInformation,</w:t>
      </w:r>
    </w:p>
    <w:p w:rsidR="00A80C0A" w:rsidRPr="00731D60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EUTRANQoS,</w:t>
      </w:r>
    </w:p>
    <w:p w:rsidR="00A80C0A" w:rsidRPr="00731D60" w:rsidRDefault="00A80C0A" w:rsidP="00A80C0A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ExecuteDuplication,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FullConfiguration,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GNB-CU-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GNB-DU-ID,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GNB-DU-Served-Cells-Item,</w:t>
      </w:r>
    </w:p>
    <w:p w:rsidR="00A80C0A" w:rsidRPr="00D819F4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GNB-DU-System-Information,</w:t>
      </w:r>
      <w:r w:rsidRPr="00D819F4">
        <w:t xml:space="preserve"> 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GNB-CU-Name,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</w:t>
      </w:r>
      <w:r w:rsidRPr="0064668A">
        <w:rPr>
          <w:rFonts w:eastAsia="SimSun"/>
          <w:snapToGrid w:val="0"/>
        </w:rPr>
        <w:t>DU-</w:t>
      </w:r>
      <w:r w:rsidRPr="000D0C2A">
        <w:rPr>
          <w:rFonts w:eastAsia="SimSun"/>
          <w:snapToGrid w:val="0"/>
        </w:rPr>
        <w:t>Name,</w:t>
      </w:r>
    </w:p>
    <w:p w:rsidR="00A80C0A" w:rsidRPr="00731D60" w:rsidRDefault="00A80C0A" w:rsidP="00A80C0A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InactivityMonitoringRequest,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InactivityMonitoringResponse,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NotificationControl,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0D0C2A">
        <w:rPr>
          <w:rFonts w:eastAsia="SimSun"/>
          <w:snapToGrid w:val="0"/>
        </w:rPr>
        <w:t>CGI,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NR</w:t>
      </w:r>
      <w:r w:rsidRPr="000D0C2A">
        <w:rPr>
          <w:rFonts w:eastAsia="SimSun"/>
          <w:snapToGrid w:val="0"/>
        </w:rPr>
        <w:t>PCI,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Potential-SpCell-Item,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RAT-FrequencyPriorityInformation,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ResourceCoordinationTransferContainer,</w:t>
      </w:r>
    </w:p>
    <w:p w:rsidR="00A80C0A" w:rsidRPr="00186D37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RRCContainer,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>
        <w:rPr>
          <w:rFonts w:eastAsia="SimSun"/>
          <w:snapToGrid w:val="0"/>
        </w:rPr>
        <w:t>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SCellIndex,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SCell-ToBeRemoved-Item,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SCell-ToBeSetup-Item,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SCell-ToBeSetupMod-Item,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SCell-FailedtoSetup-Item,</w:t>
      </w:r>
    </w:p>
    <w:p w:rsidR="00A80C0A" w:rsidRPr="00731D60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A30CC">
        <w:rPr>
          <w:rFonts w:eastAsia="SimSun"/>
          <w:snapToGrid w:val="0"/>
        </w:rPr>
        <w:t>SCell-FailedtoSetupMod-Item</w:t>
      </w:r>
      <w:r>
        <w:rPr>
          <w:rFonts w:eastAsia="SimSun"/>
          <w:snapToGrid w:val="0"/>
        </w:rPr>
        <w:t>,</w:t>
      </w:r>
      <w:r w:rsidRPr="00731D60">
        <w:t xml:space="preserve"> 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ServCellIndex,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Served-Cell-Information,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Served-Cells-To-Add-Item,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Served-Cells-To-Delete-Item,</w:t>
      </w:r>
    </w:p>
    <w:p w:rsidR="00A80C0A" w:rsidRDefault="00A80C0A" w:rsidP="00A80C0A">
      <w:pPr>
        <w:pStyle w:val="PL"/>
        <w:rPr>
          <w:snapToGrid w:val="0"/>
        </w:rPr>
      </w:pPr>
      <w:r w:rsidRPr="000D0C2A">
        <w:rPr>
          <w:rFonts w:eastAsia="SimSun"/>
          <w:snapToGrid w:val="0"/>
        </w:rPr>
        <w:tab/>
        <w:t>Served-Cells-To-Modify-Item,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SRBID,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SRBs-FailedToBeSetupMod-Item,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SRBs-Required-ToBeReleased-Item,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SRBs-ToBeReleased-Item,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SRBs-ToBeSetup-Item,</w:t>
      </w:r>
    </w:p>
    <w:p w:rsidR="00A80C0A" w:rsidRPr="00C16A5D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SRBs-ToBeSetupMod-Item,</w:t>
      </w:r>
    </w:p>
    <w:p w:rsidR="00A80C0A" w:rsidRPr="00C16A5D" w:rsidRDefault="00A80C0A" w:rsidP="00A80C0A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SRBs-Modified-Item,</w:t>
      </w:r>
    </w:p>
    <w:p w:rsidR="00A80C0A" w:rsidRPr="00C16A5D" w:rsidRDefault="00A80C0A" w:rsidP="00A80C0A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SRBs-SetupMod-Item,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TimeToWait,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TransactionID,</w:t>
      </w:r>
    </w:p>
    <w:p w:rsidR="00A80C0A" w:rsidRPr="000D0C2A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 w:rsidRPr="000D0C2A">
        <w:rPr>
          <w:rFonts w:eastAsia="SimSun"/>
          <w:snapToGrid w:val="0"/>
        </w:rPr>
        <w:t>Indicator,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lastRenderedPageBreak/>
        <w:tab/>
        <w:t>UE-associatedLogicalF1-ConnectionItem</w:t>
      </w:r>
      <w:r w:rsidRPr="001A3AA4">
        <w:rPr>
          <w:rFonts w:eastAsia="SimSun"/>
          <w:snapToGrid w:val="0"/>
        </w:rPr>
        <w:t>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DUtoCURRCContainer,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 xml:space="preserve">PagingCell-Item, 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C536A1">
        <w:rPr>
          <w:snapToGrid w:val="0"/>
        </w:rPr>
        <w:t>SItype-List,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UEIdentityIndexValue,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GNB-CU-TNL-Association-Setup-Item,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GNB-CU-TNL-Association-Failed-To-Setup-Item,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GNB-CU-TNL-Association-To-Add-Item,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GNB-CU-TNL-Association-To-Remove-Item,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GNB-CU-TNL-Association-To-Update-Item,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MaskedIMEISV,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PagingDRX,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PagingPriority,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PagingIdentity,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Cells-to-be-Barred-Item,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PWSSystemInformation,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Broadcast-To-Be-Cancelled-Item,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Cells-Broadcast-Cancelled-Item,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NR-CGI-List-For-Restart-Item,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PWS-Failed-NR-CGI-Item,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RepetitionPeriod,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NumberofBroadcastRequest,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Cells-To-Be-Broadcast-Item,</w:t>
      </w:r>
    </w:p>
    <w:p w:rsidR="00A80C0A" w:rsidRPr="001A3AA4" w:rsidRDefault="00A80C0A" w:rsidP="00A80C0A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Cells-Broadcast-Completed-Item,</w:t>
      </w:r>
    </w:p>
    <w:p w:rsidR="00A80C0A" w:rsidRDefault="00A80C0A" w:rsidP="00A80C0A">
      <w:pPr>
        <w:pStyle w:val="PL"/>
        <w:rPr>
          <w:snapToGrid w:val="0"/>
        </w:rPr>
      </w:pPr>
      <w:r w:rsidRPr="001A3AA4"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:rsidR="00A80C0A" w:rsidRDefault="00A80C0A" w:rsidP="00A80C0A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:rsidR="00A80C0A" w:rsidRPr="007E43D4" w:rsidRDefault="00A80C0A" w:rsidP="00A80C0A">
      <w:pPr>
        <w:pStyle w:val="PL"/>
        <w:rPr>
          <w:snapToGrid w:val="0"/>
          <w:lang w:val="en-US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EUTRA-NR-CellResourceCoordinationReqAck-Container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:rsidR="00A80C0A" w:rsidRPr="005661B4" w:rsidRDefault="00A80C0A" w:rsidP="00A80C0A">
      <w:pPr>
        <w:pStyle w:val="PL"/>
        <w:rPr>
          <w:snapToGrid w:val="0"/>
        </w:rPr>
      </w:pPr>
      <w:r>
        <w:rPr>
          <w:snapToGrid w:val="0"/>
        </w:rPr>
        <w:tab/>
        <w:t>RequestType</w:t>
      </w:r>
      <w:r w:rsidRPr="005661B4">
        <w:rPr>
          <w:snapToGrid w:val="0"/>
        </w:rPr>
        <w:t>,</w:t>
      </w:r>
    </w:p>
    <w:p w:rsidR="00A80C0A" w:rsidRPr="001D1BE9" w:rsidRDefault="00A80C0A" w:rsidP="00A80C0A">
      <w:pPr>
        <w:pStyle w:val="PL"/>
        <w:rPr>
          <w:snapToGrid w:val="0"/>
        </w:rPr>
      </w:pPr>
      <w:r w:rsidRPr="005661B4">
        <w:rPr>
          <w:snapToGrid w:val="0"/>
        </w:rPr>
        <w:tab/>
        <w:t>PLMN-Identity</w:t>
      </w:r>
      <w:r w:rsidRPr="001D1BE9">
        <w:rPr>
          <w:snapToGrid w:val="0"/>
        </w:rPr>
        <w:t>,</w:t>
      </w:r>
    </w:p>
    <w:p w:rsidR="00A80C0A" w:rsidRPr="00E44BB0" w:rsidRDefault="00A80C0A" w:rsidP="00A80C0A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RLCFailureIndication</w:t>
      </w:r>
      <w:r w:rsidRPr="00E44BB0">
        <w:rPr>
          <w:snapToGrid w:val="0"/>
        </w:rPr>
        <w:t xml:space="preserve">, </w:t>
      </w:r>
    </w:p>
    <w:p w:rsidR="00A80C0A" w:rsidRPr="003C076B" w:rsidRDefault="00A80C0A" w:rsidP="00A80C0A">
      <w:pPr>
        <w:pStyle w:val="PL"/>
        <w:rPr>
          <w:snapToGrid w:val="0"/>
        </w:rPr>
      </w:pPr>
      <w:r w:rsidRPr="00E44BB0">
        <w:rPr>
          <w:snapToGrid w:val="0"/>
        </w:rPr>
        <w:tab/>
        <w:t>UplinkTxDirectCurrentListInformation</w:t>
      </w:r>
      <w:r w:rsidRPr="003C076B">
        <w:rPr>
          <w:snapToGrid w:val="0"/>
        </w:rPr>
        <w:t>,</w:t>
      </w:r>
    </w:p>
    <w:p w:rsidR="00A80C0A" w:rsidRPr="003E3329" w:rsidRDefault="00A80C0A" w:rsidP="00A80C0A">
      <w:pPr>
        <w:pStyle w:val="PL"/>
        <w:rPr>
          <w:snapToGrid w:val="0"/>
        </w:rPr>
      </w:pPr>
      <w:r w:rsidRPr="003C076B">
        <w:rPr>
          <w:snapToGrid w:val="0"/>
        </w:rPr>
        <w:tab/>
        <w:t>SULAccessIndication</w:t>
      </w:r>
      <w:r w:rsidRPr="003E3329">
        <w:rPr>
          <w:snapToGrid w:val="0"/>
        </w:rPr>
        <w:t>,</w:t>
      </w:r>
    </w:p>
    <w:p w:rsidR="00A80C0A" w:rsidRPr="00B3243D" w:rsidRDefault="00A80C0A" w:rsidP="00A80C0A">
      <w:pPr>
        <w:pStyle w:val="PL"/>
        <w:rPr>
          <w:snapToGrid w:val="0"/>
        </w:rPr>
      </w:pPr>
      <w:r w:rsidRPr="003E3329">
        <w:rPr>
          <w:snapToGrid w:val="0"/>
        </w:rPr>
        <w:tab/>
        <w:t>Protected-EUTRA-Resources-Item</w:t>
      </w:r>
      <w:r w:rsidRPr="00B3243D">
        <w:rPr>
          <w:snapToGrid w:val="0"/>
        </w:rPr>
        <w:t>,</w:t>
      </w:r>
    </w:p>
    <w:p w:rsidR="00A80C0A" w:rsidRPr="00AB45D2" w:rsidRDefault="00A80C0A" w:rsidP="00A80C0A">
      <w:pPr>
        <w:pStyle w:val="PL"/>
        <w:rPr>
          <w:snapToGrid w:val="0"/>
        </w:rPr>
      </w:pPr>
      <w:r w:rsidRPr="00B3243D">
        <w:rPr>
          <w:snapToGrid w:val="0"/>
        </w:rPr>
        <w:tab/>
        <w:t>GNB-DUConfigurationQuery</w:t>
      </w:r>
      <w:r w:rsidRPr="00AB45D2">
        <w:rPr>
          <w:snapToGrid w:val="0"/>
        </w:rPr>
        <w:t>,</w:t>
      </w:r>
    </w:p>
    <w:p w:rsidR="00A80C0A" w:rsidRDefault="00A80C0A" w:rsidP="00A80C0A">
      <w:pPr>
        <w:pStyle w:val="PL"/>
        <w:rPr>
          <w:snapToGrid w:val="0"/>
        </w:rPr>
      </w:pPr>
      <w:r w:rsidRPr="00AB45D2">
        <w:rPr>
          <w:snapToGrid w:val="0"/>
        </w:rPr>
        <w:tab/>
        <w:t>BitRate</w:t>
      </w:r>
      <w:r>
        <w:rPr>
          <w:snapToGrid w:val="0"/>
        </w:rPr>
        <w:t>,</w:t>
      </w:r>
    </w:p>
    <w:p w:rsidR="00A80C0A" w:rsidRPr="00234866" w:rsidRDefault="00A80C0A" w:rsidP="00A80C0A">
      <w:pPr>
        <w:pStyle w:val="PL"/>
        <w:rPr>
          <w:noProof w:val="0"/>
          <w:snapToGrid w:val="0"/>
        </w:rPr>
      </w:pPr>
      <w:r w:rsidRPr="00322B64">
        <w:rPr>
          <w:noProof w:val="0"/>
          <w:snapToGrid w:val="0"/>
        </w:rPr>
        <w:tab/>
        <w:t>RRC-Version</w:t>
      </w:r>
      <w:r w:rsidRPr="00234866">
        <w:rPr>
          <w:noProof w:val="0"/>
          <w:snapToGrid w:val="0"/>
        </w:rPr>
        <w:t>,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GNBDUOverloadInformation</w:t>
      </w:r>
      <w:r>
        <w:rPr>
          <w:noProof w:val="0"/>
          <w:snapToGrid w:val="0"/>
        </w:rPr>
        <w:t>,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RRCDeliveryStatusRequest,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NeedforGap,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RRCDeliveryStatus,</w:t>
      </w:r>
    </w:p>
    <w:p w:rsidR="00A80C0A" w:rsidRDefault="00A80C0A" w:rsidP="00A80C0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r>
        <w:rPr>
          <w:rFonts w:hint="eastAsia"/>
          <w:noProof w:val="0"/>
          <w:snapToGrid w:val="0"/>
          <w:lang w:eastAsia="zh-CN"/>
        </w:rPr>
        <w:t>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>
        <w:rPr>
          <w:rFonts w:hint="eastAsia"/>
          <w:noProof w:val="0"/>
          <w:snapToGrid w:val="0"/>
          <w:lang w:eastAsia="zh-CN"/>
        </w:rPr>
        <w:t>,</w:t>
      </w:r>
    </w:p>
    <w:p w:rsidR="00A80C0A" w:rsidRPr="007F6411" w:rsidRDefault="00A80C0A" w:rsidP="00A80C0A">
      <w:pPr>
        <w:pStyle w:val="PL"/>
        <w:rPr>
          <w:snapToGrid w:val="0"/>
          <w:lang w:eastAsia="zh-CN"/>
        </w:rPr>
      </w:pPr>
      <w:r>
        <w:rPr>
          <w:rFonts w:hint="eastAsia"/>
          <w:color w:val="7030A0"/>
          <w:lang w:eastAsia="zh-CN"/>
        </w:rPr>
        <w:tab/>
      </w:r>
      <w:r w:rsidRPr="00FE2AE4">
        <w:rPr>
          <w:rFonts w:hint="eastAsia"/>
          <w:snapToGrid w:val="0"/>
        </w:rPr>
        <w:t>Associated-SCell-</w:t>
      </w:r>
      <w:r>
        <w:rPr>
          <w:rFonts w:hint="eastAsia"/>
          <w:snapToGrid w:val="0"/>
          <w:lang w:eastAsia="zh-CN"/>
        </w:rPr>
        <w:t>Item</w:t>
      </w:r>
      <w:r w:rsidRPr="007F6411">
        <w:rPr>
          <w:snapToGrid w:val="0"/>
          <w:lang w:eastAsia="zh-CN"/>
        </w:rPr>
        <w:t>,</w:t>
      </w:r>
    </w:p>
    <w:p w:rsidR="00A80C0A" w:rsidRDefault="00A80C0A" w:rsidP="00A80C0A">
      <w:pPr>
        <w:pStyle w:val="PL"/>
        <w:rPr>
          <w:ins w:id="246" w:author="Nokia" w:date="2019-03-29T16:21:00Z"/>
          <w:snapToGrid w:val="0"/>
          <w:lang w:eastAsia="zh-CN"/>
        </w:rPr>
      </w:pPr>
      <w:r w:rsidRPr="007F6411">
        <w:rPr>
          <w:snapToGrid w:val="0"/>
          <w:lang w:eastAsia="zh-CN"/>
        </w:rPr>
        <w:tab/>
        <w:t>IgnoreResourceCoordinationContainer</w:t>
      </w:r>
      <w:ins w:id="247" w:author="Nokia" w:date="2019-03-29T16:21:00Z">
        <w:r w:rsidR="00ED7295">
          <w:rPr>
            <w:snapToGrid w:val="0"/>
            <w:lang w:eastAsia="zh-CN"/>
          </w:rPr>
          <w:t>,</w:t>
        </w:r>
      </w:ins>
    </w:p>
    <w:p w:rsidR="00ED7295" w:rsidRPr="005F58F9" w:rsidRDefault="00ED7295" w:rsidP="00A80C0A">
      <w:pPr>
        <w:pStyle w:val="PL"/>
        <w:rPr>
          <w:noProof w:val="0"/>
          <w:snapToGrid w:val="0"/>
        </w:rPr>
      </w:pPr>
      <w:ins w:id="248" w:author="Nokia" w:date="2019-03-29T16:21:00Z">
        <w:r>
          <w:rPr>
            <w:noProof w:val="0"/>
            <w:snapToGrid w:val="0"/>
          </w:rPr>
          <w:tab/>
          <w:t>UAC-Assi</w:t>
        </w:r>
      </w:ins>
      <w:ins w:id="249" w:author="Nokia" w:date="2019-03-29T16:22:00Z">
        <w:r>
          <w:rPr>
            <w:noProof w:val="0"/>
            <w:snapToGrid w:val="0"/>
          </w:rPr>
          <w:t>s</w:t>
        </w:r>
      </w:ins>
      <w:ins w:id="250" w:author="Nokia" w:date="2019-03-29T16:21:00Z">
        <w:r>
          <w:rPr>
            <w:noProof w:val="0"/>
            <w:snapToGrid w:val="0"/>
          </w:rPr>
          <w:t>t</w:t>
        </w:r>
      </w:ins>
      <w:ins w:id="251" w:author="Nokia" w:date="2019-03-29T16:22:00Z">
        <w:r>
          <w:rPr>
            <w:noProof w:val="0"/>
            <w:snapToGrid w:val="0"/>
          </w:rPr>
          <w:t>a</w:t>
        </w:r>
      </w:ins>
      <w:ins w:id="252" w:author="Nokia" w:date="2019-03-29T16:21:00Z">
        <w:r>
          <w:rPr>
            <w:noProof w:val="0"/>
            <w:snapToGrid w:val="0"/>
          </w:rPr>
          <w:t>nce-Info</w:t>
        </w:r>
      </w:ins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F1AP-I</w:t>
      </w:r>
      <w:r>
        <w:rPr>
          <w:noProof w:val="0"/>
          <w:snapToGrid w:val="0"/>
        </w:rPr>
        <w:t>E</w:t>
      </w:r>
      <w:r w:rsidRPr="005F58F9">
        <w:rPr>
          <w:noProof w:val="0"/>
          <w:snapToGrid w:val="0"/>
        </w:rPr>
        <w:t>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</w:t>
      </w:r>
      <w:proofErr w:type="gramStart"/>
      <w:r w:rsidRPr="005F58F9">
        <w:rPr>
          <w:noProof w:val="0"/>
          <w:snapToGrid w:val="0"/>
        </w:rPr>
        <w:t>Container{</w:t>
      </w:r>
      <w:proofErr w:type="gramEnd"/>
      <w:r w:rsidRPr="005F58F9">
        <w:rPr>
          <w:noProof w:val="0"/>
          <w:snapToGrid w:val="0"/>
        </w:rPr>
        <w:t>},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ProtocolExtensionContainer{</w:t>
      </w:r>
      <w:proofErr w:type="gramEnd"/>
      <w:r w:rsidRPr="005F58F9">
        <w:rPr>
          <w:noProof w:val="0"/>
          <w:snapToGrid w:val="0"/>
        </w:rPr>
        <w:t>},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</w:t>
      </w:r>
      <w:proofErr w:type="gramStart"/>
      <w:r w:rsidRPr="005F58F9">
        <w:rPr>
          <w:noProof w:val="0"/>
          <w:snapToGrid w:val="0"/>
        </w:rPr>
        <w:t>Container{</w:t>
      </w:r>
      <w:proofErr w:type="gramEnd"/>
      <w:r w:rsidRPr="005F58F9">
        <w:rPr>
          <w:noProof w:val="0"/>
          <w:snapToGrid w:val="0"/>
        </w:rPr>
        <w:t>},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</w:t>
      </w:r>
      <w:proofErr w:type="gramStart"/>
      <w:r w:rsidRPr="005F58F9">
        <w:rPr>
          <w:noProof w:val="0"/>
          <w:snapToGrid w:val="0"/>
        </w:rPr>
        <w:t>ContainerPair{</w:t>
      </w:r>
      <w:proofErr w:type="gramEnd"/>
      <w:r w:rsidRPr="005F58F9">
        <w:rPr>
          <w:noProof w:val="0"/>
          <w:snapToGrid w:val="0"/>
        </w:rPr>
        <w:t>},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</w:t>
      </w:r>
      <w:proofErr w:type="gramStart"/>
      <w:r w:rsidRPr="005F58F9">
        <w:rPr>
          <w:noProof w:val="0"/>
          <w:snapToGrid w:val="0"/>
        </w:rPr>
        <w:t>SingleContainer{</w:t>
      </w:r>
      <w:proofErr w:type="gramEnd"/>
      <w:r w:rsidRPr="005F58F9">
        <w:rPr>
          <w:noProof w:val="0"/>
          <w:snapToGrid w:val="0"/>
        </w:rPr>
        <w:t>},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F1AP-PRIVATE-IES,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F1AP-PROTOCOL-IES-PAIR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</w:t>
      </w:r>
    </w:p>
    <w:p w:rsidR="00A80C0A" w:rsidRDefault="00A80C0A" w:rsidP="00A80C0A">
      <w:pPr>
        <w:pStyle w:val="PL"/>
        <w:rPr>
          <w:noProof w:val="0"/>
          <w:snapToGrid w:val="0"/>
        </w:rPr>
      </w:pPr>
    </w:p>
    <w:p w:rsidR="00A80C0A" w:rsidRPr="003D625C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id-Candidate-SpCell-Item,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id-Candidate-SpCell-List,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id-Cause,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id-Cancel-all-Warning-Messages-Indicator,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id-Cells-Failed-to-be-Activated-List-Item,</w:t>
      </w:r>
      <w:r w:rsidRPr="00B21E5E">
        <w:rPr>
          <w:rFonts w:eastAsia="SimSun"/>
          <w:snapToGrid w:val="0"/>
        </w:rPr>
        <w:t xml:space="preserve"> </w:t>
      </w:r>
    </w:p>
    <w:p w:rsidR="00A80C0A" w:rsidRPr="00D3047A" w:rsidRDefault="00A80C0A" w:rsidP="00A80C0A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</w:t>
      </w:r>
      <w:r>
        <w:rPr>
          <w:rFonts w:eastAsia="SimSun"/>
          <w:snapToGrid w:val="0"/>
        </w:rPr>
        <w:t>-Status</w:t>
      </w:r>
      <w:r w:rsidRPr="00D3047A">
        <w:rPr>
          <w:rFonts w:eastAsia="SimSun"/>
          <w:snapToGrid w:val="0"/>
        </w:rPr>
        <w:t>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id-ConfirmedUEID,</w:t>
      </w:r>
    </w:p>
    <w:p w:rsidR="00A80C0A" w:rsidRPr="00D555CE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id-CriticalityDiagnostics,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id-C-RNTI,</w:t>
      </w:r>
    </w:p>
    <w:p w:rsidR="00A80C0A" w:rsidRPr="00D555CE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id-CUtoDURRCInformation,</w:t>
      </w:r>
    </w:p>
    <w:p w:rsidR="00A80C0A" w:rsidRPr="00D555CE" w:rsidRDefault="00A80C0A" w:rsidP="00A80C0A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id-DRBs-FailedToBeModified-Item,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id-DRBs-Modified-Item,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id-DRXCycle,</w:t>
      </w:r>
    </w:p>
    <w:p w:rsidR="00A80C0A" w:rsidRPr="00D555CE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id-DUtoCURRCInformation,</w:t>
      </w:r>
    </w:p>
    <w:p w:rsidR="00A80C0A" w:rsidRPr="00D555CE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id-FullConfiguration,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id-gNB-CU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id-gNB-DU-ID,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id-GNB-DU-Served-Cells-Item,</w:t>
      </w:r>
    </w:p>
    <w:p w:rsidR="00A80C0A" w:rsidRPr="00D819F4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id-gNB-DU-Served-Cells-List,</w:t>
      </w:r>
      <w:r w:rsidRPr="00D819F4">
        <w:t xml:space="preserve"> 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id-gNB-CU-Name,</w:t>
      </w:r>
    </w:p>
    <w:p w:rsidR="00A80C0A" w:rsidRPr="00D555CE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</w:t>
      </w:r>
      <w:r>
        <w:rPr>
          <w:rFonts w:eastAsia="SimSun"/>
          <w:snapToGrid w:val="0"/>
        </w:rPr>
        <w:t>DU-</w:t>
      </w:r>
      <w:r w:rsidRPr="00753C1A">
        <w:rPr>
          <w:rFonts w:eastAsia="SimSun"/>
          <w:snapToGrid w:val="0"/>
        </w:rPr>
        <w:t>Name,</w:t>
      </w:r>
    </w:p>
    <w:p w:rsidR="00A80C0A" w:rsidRPr="00D555CE" w:rsidRDefault="00A80C0A" w:rsidP="00A80C0A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id-InactivityMonitoringRequest,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id-InactivityMonitoringResponse,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id-oldgNB-DU-</w:t>
      </w:r>
      <w:r>
        <w:rPr>
          <w:rFonts w:eastAsia="SimSun"/>
          <w:snapToGrid w:val="0"/>
        </w:rPr>
        <w:t>UE-</w:t>
      </w:r>
      <w:r w:rsidRPr="00753C1A">
        <w:rPr>
          <w:rFonts w:eastAsia="SimSun"/>
          <w:snapToGrid w:val="0"/>
        </w:rPr>
        <w:t>F1AP-ID,</w:t>
      </w:r>
    </w:p>
    <w:p w:rsidR="00A80C0A" w:rsidRPr="003D625C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id-Potential-SpCell-List,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id-RAT-FrequencyPriorityInformation,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id-ResetType,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id-ResourceCoordinationTransferContainer,</w:t>
      </w:r>
    </w:p>
    <w:p w:rsidR="00A80C0A" w:rsidRPr="00186D37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id-RRCContainer,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id-RRCR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configurationCompleteIndicator,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id-SCell-FailedtoSetup-List,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id-SCell-FailedtoSetup-Item,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id-Served-Cells-To-Modify-Item,</w:t>
      </w:r>
    </w:p>
    <w:p w:rsidR="00A80C0A" w:rsidRPr="00D555CE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id-Served-Cells-To-Modify-List,</w:t>
      </w:r>
    </w:p>
    <w:p w:rsidR="00A80C0A" w:rsidRDefault="00A80C0A" w:rsidP="00A80C0A">
      <w:pPr>
        <w:pStyle w:val="PL"/>
        <w:rPr>
          <w:snapToGrid w:val="0"/>
        </w:rPr>
      </w:pPr>
      <w:r w:rsidRPr="00D555CE">
        <w:rPr>
          <w:rFonts w:eastAsia="SimSun"/>
          <w:snapToGrid w:val="0"/>
        </w:rPr>
        <w:tab/>
        <w:t>id-ServCell</w:t>
      </w:r>
      <w:r>
        <w:rPr>
          <w:rFonts w:eastAsia="SimSun"/>
          <w:snapToGrid w:val="0"/>
        </w:rPr>
        <w:t>I</w:t>
      </w:r>
      <w:r w:rsidRPr="00D555CE">
        <w:rPr>
          <w:rFonts w:eastAsia="SimSun"/>
          <w:snapToGrid w:val="0"/>
        </w:rPr>
        <w:t>ndex,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:rsidR="00A80C0A" w:rsidRPr="00D555CE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id-SpCell-ID,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id-SpCellULConfigured,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id-SRBID,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id-SRBs-ToBeReleased-Item,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 xml:space="preserve">id-SRBs-ToBeReleased-List, 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id-SRBs-ToBeSetup-Item,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id-SRBs-ToBeSetupMod-Item,</w:t>
      </w:r>
    </w:p>
    <w:p w:rsidR="00A80C0A" w:rsidRPr="00C16A5D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id-SRBs-ToBeSetupMod-List,</w:t>
      </w:r>
    </w:p>
    <w:p w:rsidR="00A80C0A" w:rsidRPr="00C16A5D" w:rsidRDefault="00A80C0A" w:rsidP="00A80C0A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id-SRBs-Modified-Item,</w:t>
      </w:r>
    </w:p>
    <w:p w:rsidR="00A80C0A" w:rsidRPr="00C16A5D" w:rsidRDefault="00A80C0A" w:rsidP="00A80C0A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id-SRBs-Modified-List,</w:t>
      </w:r>
    </w:p>
    <w:p w:rsidR="00A80C0A" w:rsidRPr="00C16A5D" w:rsidRDefault="00A80C0A" w:rsidP="00A80C0A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id-SRBs-Setup-Item,</w:t>
      </w:r>
    </w:p>
    <w:p w:rsidR="00A80C0A" w:rsidRPr="00C16A5D" w:rsidRDefault="00A80C0A" w:rsidP="00A80C0A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id-SRBs-Setup-List,</w:t>
      </w:r>
    </w:p>
    <w:p w:rsidR="00A80C0A" w:rsidRPr="00C16A5D" w:rsidRDefault="00A80C0A" w:rsidP="00A80C0A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id-SRBs-SetupMod-Item,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id-SRBs-SetupMod-List,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id-TimeToWait,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id-TransactionID,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 w:rsidRPr="00753C1A">
        <w:rPr>
          <w:rFonts w:eastAsia="SimSun"/>
          <w:snapToGrid w:val="0"/>
        </w:rPr>
        <w:t>Indicator,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id-UE-associatedLogicalF1-ConnectionItem,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id-UE-associatedLogicalF1-ConnectionListResAck,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id-DUtoCURRCContainer,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id-PagingDRX,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id-SItype-List,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id-UEIdentityIndexValue,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id-MaskedIMEISV,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id-PagingIdentity,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id-PWSSystemInformation,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id-RepetitionPeriod,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id-NumberofBroadcastRequest,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id-NR-CGI-List-For-Restart-List,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id-NR-CGI-List-For-Restart-Item,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id-PWS-Failed-NR-CGI-List,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id-PWS-Failed-NR-CGI-Item,</w:t>
      </w:r>
    </w:p>
    <w:p w:rsidR="00A80C0A" w:rsidRPr="00040FDB" w:rsidRDefault="00A80C0A" w:rsidP="00A80C0A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id-EUTRA-NR-CellResourceCoordinationReq-Container,</w:t>
      </w:r>
    </w:p>
    <w:p w:rsidR="00A80C0A" w:rsidRPr="00040FDB" w:rsidRDefault="00A80C0A" w:rsidP="00A80C0A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id-EUTRA-NR-CellResourceCoordinationReqAck-Container,</w:t>
      </w:r>
    </w:p>
    <w:p w:rsidR="00A80C0A" w:rsidRPr="00040FDB" w:rsidRDefault="00A80C0A" w:rsidP="00A80C0A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id-Protected-EUTRA-Resources-List,</w:t>
      </w:r>
    </w:p>
    <w:p w:rsidR="00A80C0A" w:rsidRPr="005661B4" w:rsidRDefault="00A80C0A" w:rsidP="00A80C0A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id-RequestType,</w:t>
      </w:r>
    </w:p>
    <w:p w:rsidR="00A80C0A" w:rsidRDefault="00A80C0A" w:rsidP="00A80C0A">
      <w:pPr>
        <w:pStyle w:val="PL"/>
        <w:rPr>
          <w:snapToGrid w:val="0"/>
        </w:rPr>
      </w:pPr>
      <w:r w:rsidRPr="005661B4">
        <w:rPr>
          <w:rFonts w:eastAsia="SimSun"/>
          <w:snapToGrid w:val="0"/>
        </w:rPr>
        <w:tab/>
        <w:t>id-ServingPLMN,</w:t>
      </w:r>
    </w:p>
    <w:p w:rsidR="00A80C0A" w:rsidRPr="001D1BE9" w:rsidRDefault="00A80C0A" w:rsidP="00A80C0A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:rsidR="00A80C0A" w:rsidRPr="00E44BB0" w:rsidRDefault="00A80C0A" w:rsidP="00A80C0A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id-RLCFailureIndication</w:t>
      </w:r>
      <w:r>
        <w:rPr>
          <w:snapToGrid w:val="0"/>
        </w:rPr>
        <w:t>,</w:t>
      </w:r>
    </w:p>
    <w:p w:rsidR="00A80C0A" w:rsidRPr="003C076B" w:rsidRDefault="00A80C0A" w:rsidP="00A80C0A">
      <w:pPr>
        <w:pStyle w:val="PL"/>
        <w:rPr>
          <w:snapToGrid w:val="0"/>
        </w:rPr>
      </w:pPr>
      <w:r w:rsidRPr="00E44BB0">
        <w:rPr>
          <w:snapToGrid w:val="0"/>
        </w:rPr>
        <w:tab/>
        <w:t>id-UplinkTxDirectCurrentListInformation</w:t>
      </w:r>
      <w:r>
        <w:rPr>
          <w:snapToGrid w:val="0"/>
        </w:rPr>
        <w:t>,</w:t>
      </w:r>
    </w:p>
    <w:p w:rsidR="00A80C0A" w:rsidRPr="003E3329" w:rsidRDefault="00A80C0A" w:rsidP="00A80C0A">
      <w:pPr>
        <w:pStyle w:val="PL"/>
        <w:rPr>
          <w:snapToGrid w:val="0"/>
        </w:rPr>
      </w:pPr>
      <w:r w:rsidRPr="003C076B">
        <w:rPr>
          <w:snapToGrid w:val="0"/>
        </w:rPr>
        <w:tab/>
        <w:t>id-SULAccessIndication,</w:t>
      </w:r>
    </w:p>
    <w:p w:rsidR="00A80C0A" w:rsidRDefault="00A80C0A" w:rsidP="00A80C0A">
      <w:pPr>
        <w:pStyle w:val="PL"/>
        <w:rPr>
          <w:snapToGrid w:val="0"/>
        </w:rPr>
      </w:pPr>
      <w:r w:rsidRPr="003E3329">
        <w:rPr>
          <w:snapToGrid w:val="0"/>
        </w:rPr>
        <w:tab/>
        <w:t>id-Protected-EUTRA-Resources-Item,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ab/>
        <w:t>id-GNB-DUConfigurationQuery,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AB45D2">
        <w:rPr>
          <w:rFonts w:eastAsia="SimSun"/>
          <w:snapToGrid w:val="0"/>
        </w:rPr>
        <w:tab/>
        <w:t>id-GNB</w:t>
      </w:r>
      <w:r>
        <w:rPr>
          <w:rFonts w:eastAsia="SimSun"/>
          <w:snapToGrid w:val="0"/>
        </w:rPr>
        <w:t>-</w:t>
      </w:r>
      <w:r w:rsidRPr="00AB45D2">
        <w:rPr>
          <w:rFonts w:eastAsia="SimSun"/>
          <w:snapToGrid w:val="0"/>
        </w:rPr>
        <w:t>DU-UE-AMBR-UL,</w:t>
      </w:r>
    </w:p>
    <w:p w:rsidR="00A80C0A" w:rsidRPr="00322B64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22B64">
        <w:rPr>
          <w:rFonts w:eastAsia="SimSun"/>
          <w:snapToGrid w:val="0"/>
        </w:rPr>
        <w:t>id-GNB-CU-RRC-Version,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322B64">
        <w:rPr>
          <w:rFonts w:eastAsia="SimSun"/>
          <w:snapToGrid w:val="0"/>
        </w:rPr>
        <w:tab/>
        <w:t>id-GNB-DU-RRC-Version,</w:t>
      </w:r>
    </w:p>
    <w:p w:rsidR="00A80C0A" w:rsidRPr="005163AF" w:rsidRDefault="00A80C0A" w:rsidP="00A80C0A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ab/>
        <w:t>id-GNBDUOverloadInformation,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163AF">
        <w:rPr>
          <w:rFonts w:eastAsia="SimSun"/>
          <w:snapToGrid w:val="0"/>
        </w:rPr>
        <w:t>id-NeedforGap,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id-RRCDeliveryStatusRequest,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id-RRCDeliveryStatus,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id-Dedicated-SIDelivery-NeededUE-List,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753C1A">
        <w:rPr>
          <w:rFonts w:eastAsia="SimSun"/>
          <w:snapToGrid w:val="0"/>
        </w:rPr>
        <w:t>id-ResourceCoordinationTransfer</w:t>
      </w:r>
      <w:r>
        <w:rPr>
          <w:rFonts w:eastAsia="SimSun"/>
          <w:snapToGrid w:val="0"/>
        </w:rPr>
        <w:t>Information</w:t>
      </w:r>
      <w:r>
        <w:rPr>
          <w:noProof w:val="0"/>
          <w:snapToGrid w:val="0"/>
        </w:rPr>
        <w:t>,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id-Associated-SCell-List,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id-Associated-SCell-Item,</w:t>
      </w:r>
    </w:p>
    <w:p w:rsidR="00A80C0A" w:rsidRDefault="00A80C0A" w:rsidP="00A80C0A">
      <w:pPr>
        <w:pStyle w:val="PL"/>
        <w:rPr>
          <w:ins w:id="253" w:author="Nokia" w:date="2019-03-29T16:22:00Z"/>
          <w:noProof w:val="0"/>
          <w:snapToGrid w:val="0"/>
        </w:rPr>
      </w:pPr>
      <w:r w:rsidRPr="007F6411">
        <w:rPr>
          <w:noProof w:val="0"/>
          <w:snapToGrid w:val="0"/>
        </w:rPr>
        <w:tab/>
        <w:t>id-IgnoreResourceCoordinationContainer,</w:t>
      </w:r>
    </w:p>
    <w:p w:rsidR="00ED7295" w:rsidRPr="003E269F" w:rsidRDefault="00ED7295" w:rsidP="00A80C0A">
      <w:pPr>
        <w:pStyle w:val="PL"/>
        <w:rPr>
          <w:noProof w:val="0"/>
          <w:snapToGrid w:val="0"/>
        </w:rPr>
      </w:pPr>
      <w:ins w:id="254" w:author="Nokia" w:date="2019-03-29T16:22:00Z">
        <w:r>
          <w:rPr>
            <w:noProof w:val="0"/>
            <w:snapToGrid w:val="0"/>
          </w:rPr>
          <w:tab/>
          <w:t>id-UAC-Assistance-Info,</w:t>
        </w:r>
      </w:ins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maxCellingNBDU,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3D625C">
        <w:rPr>
          <w:rFonts w:eastAsia="SimSun"/>
          <w:snapToGrid w:val="0"/>
        </w:rPr>
        <w:t>maxnoofCandidateSpCells,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maxnoofDRBs,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maxnoofErrors,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maxnoofIndividualF1ConnectionsToReset,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t>maxnoof</w:t>
      </w:r>
      <w:r>
        <w:rPr>
          <w:rFonts w:hint="eastAsia"/>
          <w:lang w:eastAsia="zh-CN"/>
        </w:rPr>
        <w:t>Potential</w:t>
      </w:r>
      <w:r w:rsidRPr="009B7304">
        <w:t>S</w:t>
      </w:r>
      <w:r>
        <w:rPr>
          <w:rFonts w:hint="eastAsia"/>
          <w:lang w:eastAsia="zh-CN"/>
        </w:rPr>
        <w:t>p</w:t>
      </w:r>
      <w:r w:rsidRPr="009B7304">
        <w:t>Cells</w:t>
      </w:r>
      <w:r>
        <w:t>,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maxnoofSCells,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</w:t>
      </w:r>
      <w:r w:rsidRPr="00C6189A">
        <w:rPr>
          <w:rFonts w:eastAsia="SimSun"/>
          <w:snapToGrid w:val="0"/>
        </w:rPr>
        <w:t>,</w:t>
      </w:r>
    </w:p>
    <w:p w:rsidR="00A80C0A" w:rsidRPr="00C6189A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maxnoofPagingCells,</w:t>
      </w:r>
    </w:p>
    <w:p w:rsidR="00A80C0A" w:rsidRPr="00040FDB" w:rsidRDefault="00A80C0A" w:rsidP="00A80C0A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maxnoofTNLAssociations</w:t>
      </w:r>
      <w:r w:rsidRPr="00040FDB">
        <w:rPr>
          <w:rFonts w:eastAsia="SimSun"/>
          <w:snapToGrid w:val="0"/>
        </w:rPr>
        <w:t>,</w:t>
      </w:r>
    </w:p>
    <w:p w:rsidR="00A80C0A" w:rsidRDefault="00A80C0A" w:rsidP="00A80C0A">
      <w:pPr>
        <w:pStyle w:val="PL"/>
        <w:rPr>
          <w:snapToGrid w:val="0"/>
          <w:lang w:eastAsia="zh-CN"/>
        </w:rPr>
      </w:pPr>
      <w:r w:rsidRPr="00040FDB">
        <w:rPr>
          <w:rFonts w:eastAsia="SimSun"/>
          <w:snapToGrid w:val="0"/>
        </w:rPr>
        <w:tab/>
        <w:t>maxCellineNB</w:t>
      </w:r>
      <w:r>
        <w:rPr>
          <w:rFonts w:hint="eastAsia"/>
          <w:snapToGrid w:val="0"/>
          <w:lang w:eastAsia="zh-CN"/>
        </w:rPr>
        <w:t>,</w:t>
      </w:r>
    </w:p>
    <w:p w:rsidR="00A80C0A" w:rsidRDefault="00A80C0A" w:rsidP="00A80C0A">
      <w:pPr>
        <w:pStyle w:val="PL"/>
        <w:rPr>
          <w:ins w:id="255" w:author="Nokia" w:date="2019-03-29T16:23:00Z"/>
          <w:rFonts w:cs="Arial"/>
          <w:szCs w:val="18"/>
          <w:lang w:eastAsia="ja-JP"/>
        </w:rPr>
      </w:pPr>
      <w:r>
        <w:rPr>
          <w:rFonts w:cs="Arial" w:hint="eastAsia"/>
          <w:szCs w:val="18"/>
          <w:lang w:eastAsia="zh-CN"/>
        </w:rPr>
        <w:tab/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  <w:bookmarkStart w:id="256" w:name="_Hlk4801688"/>
      <w:ins w:id="257" w:author="Nokia" w:date="2019-03-29T16:23:00Z">
        <w:r w:rsidR="00ED7295">
          <w:rPr>
            <w:rFonts w:cs="Arial"/>
            <w:szCs w:val="18"/>
            <w:lang w:eastAsia="ja-JP"/>
          </w:rPr>
          <w:t>,</w:t>
        </w:r>
      </w:ins>
    </w:p>
    <w:p w:rsidR="00ED7295" w:rsidRDefault="00ED7295" w:rsidP="00A80C0A">
      <w:pPr>
        <w:pStyle w:val="PL"/>
        <w:rPr>
          <w:ins w:id="258" w:author="Nokia" w:date="2019-03-29T16:23:00Z"/>
          <w:snapToGrid w:val="0"/>
          <w:lang w:eastAsia="zh-CN"/>
        </w:rPr>
      </w:pPr>
      <w:ins w:id="259" w:author="Nokia" w:date="2019-03-29T16:23:00Z">
        <w:r>
          <w:rPr>
            <w:snapToGrid w:val="0"/>
            <w:lang w:eastAsia="zh-CN"/>
          </w:rPr>
          <w:tab/>
          <w:t>max</w:t>
        </w:r>
      </w:ins>
      <w:ins w:id="260" w:author="Nokia" w:date="2019-03-29T16:24:00Z">
        <w:r w:rsidR="00C7547A">
          <w:rPr>
            <w:snapToGrid w:val="0"/>
            <w:lang w:eastAsia="zh-CN"/>
          </w:rPr>
          <w:t>noof</w:t>
        </w:r>
      </w:ins>
      <w:ins w:id="261" w:author="Nokia" w:date="2019-03-29T16:23:00Z">
        <w:r>
          <w:rPr>
            <w:snapToGrid w:val="0"/>
            <w:lang w:eastAsia="zh-CN"/>
          </w:rPr>
          <w:t>AccessCategor</w:t>
        </w:r>
      </w:ins>
      <w:ins w:id="262" w:author="Nokia" w:date="2019-03-29T16:24:00Z">
        <w:r w:rsidR="00C7547A">
          <w:rPr>
            <w:snapToGrid w:val="0"/>
            <w:lang w:eastAsia="zh-CN"/>
          </w:rPr>
          <w:t>ies</w:t>
        </w:r>
      </w:ins>
      <w:ins w:id="263" w:author="Nokia" w:date="2019-03-29T16:23:00Z">
        <w:r>
          <w:rPr>
            <w:snapToGrid w:val="0"/>
            <w:lang w:eastAsia="zh-CN"/>
          </w:rPr>
          <w:t>,</w:t>
        </w:r>
      </w:ins>
    </w:p>
    <w:p w:rsidR="00ED7295" w:rsidRPr="00E92EB3" w:rsidRDefault="00ED7295" w:rsidP="00A80C0A">
      <w:pPr>
        <w:pStyle w:val="PL"/>
        <w:rPr>
          <w:snapToGrid w:val="0"/>
          <w:lang w:eastAsia="zh-CN"/>
        </w:rPr>
      </w:pPr>
      <w:ins w:id="264" w:author="Nokia" w:date="2019-03-29T16:23:00Z">
        <w:r>
          <w:rPr>
            <w:snapToGrid w:val="0"/>
            <w:lang w:eastAsia="zh-CN"/>
          </w:rPr>
          <w:tab/>
        </w:r>
      </w:ins>
      <w:ins w:id="265" w:author="Nokia" w:date="2019-03-29T16:24:00Z">
        <w:r w:rsidR="00C7547A">
          <w:rPr>
            <w:snapToGrid w:val="0"/>
            <w:lang w:eastAsia="zh-CN"/>
          </w:rPr>
          <w:t>maxnoofUACP</w:t>
        </w:r>
      </w:ins>
      <w:ins w:id="266" w:author="Nokia" w:date="2019-03-29T16:25:00Z">
        <w:r w:rsidR="00C7547A">
          <w:rPr>
            <w:snapToGrid w:val="0"/>
            <w:lang w:eastAsia="zh-CN"/>
          </w:rPr>
          <w:t>LMNs</w:t>
        </w:r>
      </w:ins>
      <w:bookmarkEnd w:id="256"/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ELEMENTARY PROCEDURE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proofErr w:type="gramStart"/>
      <w:r w:rsidRPr="005F58F9">
        <w:rPr>
          <w:noProof w:val="0"/>
          <w:snapToGrid w:val="0"/>
          <w:lang w:eastAsia="zh-CN"/>
        </w:rPr>
        <w:t>Reset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 xml:space="preserve"> {ResetIEs} 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  <w:r w:rsidRPr="005F58F9">
        <w:rPr>
          <w:noProof w:val="0"/>
        </w:rPr>
        <w:t xml:space="preserve"> </w:t>
      </w:r>
    </w:p>
    <w:p w:rsidR="00A80C0A" w:rsidRPr="005F58F9" w:rsidRDefault="00A80C0A" w:rsidP="00A80C0A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proofErr w:type="gramStart"/>
      <w:r w:rsidRPr="005F58F9">
        <w:rPr>
          <w:noProof w:val="0"/>
          <w:snapToGrid w:val="0"/>
          <w:lang w:eastAsia="zh-CN"/>
        </w:rPr>
        <w:t>ResetType ::=</w:t>
      </w:r>
      <w:proofErr w:type="gramEnd"/>
      <w:r w:rsidRPr="005F58F9">
        <w:rPr>
          <w:noProof w:val="0"/>
          <w:snapToGrid w:val="0"/>
          <w:lang w:eastAsia="zh-CN"/>
        </w:rPr>
        <w:t xml:space="preserve"> CHOICE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ResetAll,</w:t>
      </w:r>
    </w:p>
    <w:p w:rsidR="00A80C0A" w:rsidRPr="009351EF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partOfF1-Interface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UE-associatedLogicalF1-ConnectionListRes,</w:t>
      </w:r>
      <w:r w:rsidRPr="009351EF">
        <w:t xml:space="preserve"> </w:t>
      </w:r>
    </w:p>
    <w:p w:rsidR="00A80C0A" w:rsidRPr="009351EF" w:rsidRDefault="00A80C0A" w:rsidP="00A80C0A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ab/>
        <w:t>choice-extension</w:t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  <w:t xml:space="preserve">ProtocolIE-SingleContainer </w:t>
      </w:r>
      <w:proofErr w:type="gramStart"/>
      <w:r w:rsidRPr="009351EF">
        <w:rPr>
          <w:noProof w:val="0"/>
          <w:snapToGrid w:val="0"/>
          <w:lang w:eastAsia="zh-CN"/>
        </w:rPr>
        <w:t>{ {</w:t>
      </w:r>
      <w:proofErr w:type="gramEnd"/>
      <w:r w:rsidRPr="009351EF">
        <w:rPr>
          <w:noProof w:val="0"/>
          <w:snapToGrid w:val="0"/>
          <w:lang w:eastAsia="zh-CN"/>
        </w:rPr>
        <w:t xml:space="preserve"> ResetType-ExtIEs} }</w:t>
      </w:r>
    </w:p>
    <w:p w:rsidR="00A80C0A" w:rsidRPr="009351EF" w:rsidRDefault="00A80C0A" w:rsidP="00A80C0A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}</w:t>
      </w:r>
    </w:p>
    <w:p w:rsidR="00A80C0A" w:rsidRPr="009351EF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ResetType-ExtIEs F1AP-PROTOCOL-</w:t>
      </w:r>
      <w:proofErr w:type="gramStart"/>
      <w:r w:rsidRPr="009351EF">
        <w:rPr>
          <w:noProof w:val="0"/>
          <w:snapToGrid w:val="0"/>
          <w:lang w:eastAsia="zh-CN"/>
        </w:rPr>
        <w:t>IES ::=</w:t>
      </w:r>
      <w:proofErr w:type="gramEnd"/>
      <w:r w:rsidRPr="009351EF">
        <w:rPr>
          <w:noProof w:val="0"/>
          <w:snapToGrid w:val="0"/>
          <w:lang w:eastAsia="zh-CN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proofErr w:type="gramStart"/>
      <w:r w:rsidRPr="005F58F9">
        <w:rPr>
          <w:noProof w:val="0"/>
          <w:snapToGrid w:val="0"/>
          <w:lang w:eastAsia="zh-CN"/>
        </w:rPr>
        <w:t>ResetAll ::=</w:t>
      </w:r>
      <w:proofErr w:type="gramEnd"/>
      <w:r w:rsidRPr="005F58F9">
        <w:rPr>
          <w:noProof w:val="0"/>
          <w:snapToGrid w:val="0"/>
          <w:lang w:eastAsia="zh-CN"/>
        </w:rPr>
        <w:t xml:space="preserve"> ENUMERATED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reset-all,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</w:t>
      </w:r>
      <w:proofErr w:type="gramStart"/>
      <w:r w:rsidRPr="005F58F9">
        <w:rPr>
          <w:noProof w:val="0"/>
          <w:snapToGrid w:val="0"/>
          <w:lang w:eastAsia="zh-CN"/>
        </w:rPr>
        <w:t>ConnectionListRes ::=</w:t>
      </w:r>
      <w:proofErr w:type="gramEnd"/>
      <w:r w:rsidRPr="005F58F9">
        <w:rPr>
          <w:noProof w:val="0"/>
          <w:snapToGrid w:val="0"/>
          <w:lang w:eastAsia="zh-CN"/>
        </w:rPr>
        <w:t xml:space="preserve"> SEQUENCE (SIZE(1.. maxnoofIndividualF1ConnectionsToReset)) OF ProtocolIE-SingleContainer </w:t>
      </w:r>
      <w:proofErr w:type="gramStart"/>
      <w:r w:rsidRPr="005F58F9">
        <w:rPr>
          <w:noProof w:val="0"/>
          <w:snapToGrid w:val="0"/>
          <w:lang w:eastAsia="zh-CN"/>
        </w:rPr>
        <w:t>{ {</w:t>
      </w:r>
      <w:proofErr w:type="gramEnd"/>
      <w:r w:rsidRPr="005F58F9">
        <w:rPr>
          <w:noProof w:val="0"/>
          <w:snapToGrid w:val="0"/>
          <w:lang w:eastAsia="zh-CN"/>
        </w:rPr>
        <w:t xml:space="preserve"> UE-associatedLogicalF1-ConnectionItemRes } 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UE-associatedLogicalF1-ConnectionItemRes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id-UE-associatedLogicalF1-ConnectionItem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UE-associatedLogicalF1-ConnectionItem</w:t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Acknowledge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proofErr w:type="gramStart"/>
      <w:r w:rsidRPr="005F58F9">
        <w:rPr>
          <w:noProof w:val="0"/>
          <w:snapToGrid w:val="0"/>
          <w:lang w:eastAsia="zh-CN"/>
        </w:rPr>
        <w:lastRenderedPageBreak/>
        <w:t>ResetAcknowledge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 xml:space="preserve"> {ResetAcknowledgeIEs} 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ResetAcknowledgeIEs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</w:t>
      </w:r>
      <w:proofErr w:type="gramStart"/>
      <w:r w:rsidRPr="005F58F9">
        <w:rPr>
          <w:noProof w:val="0"/>
          <w:snapToGrid w:val="0"/>
          <w:lang w:eastAsia="zh-CN"/>
        </w:rPr>
        <w:t>ConnectionListResAck ::=</w:t>
      </w:r>
      <w:proofErr w:type="gramEnd"/>
      <w:r w:rsidRPr="005F58F9">
        <w:rPr>
          <w:noProof w:val="0"/>
          <w:snapToGrid w:val="0"/>
          <w:lang w:eastAsia="zh-CN"/>
        </w:rPr>
        <w:t xml:space="preserve"> SEQUENCE (SIZE(1.. maxnoofIndividualF1ConnectionsToReset)) OF ProtocolIE-SingleContainer </w:t>
      </w:r>
      <w:proofErr w:type="gramStart"/>
      <w:r w:rsidRPr="005F58F9">
        <w:rPr>
          <w:noProof w:val="0"/>
          <w:snapToGrid w:val="0"/>
          <w:lang w:eastAsia="zh-CN"/>
        </w:rPr>
        <w:t>{ {</w:t>
      </w:r>
      <w:proofErr w:type="gramEnd"/>
      <w:r w:rsidRPr="005F58F9">
        <w:rPr>
          <w:noProof w:val="0"/>
          <w:snapToGrid w:val="0"/>
          <w:lang w:eastAsia="zh-CN"/>
        </w:rPr>
        <w:t xml:space="preserve"> UE-associatedLogicalF1-ConnectionItemResAck } 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UE-associatedLogicalF1-ConnectionItemResAck </w:t>
      </w:r>
      <w:r w:rsidRPr="005F58F9">
        <w:rPr>
          <w:noProof w:val="0"/>
          <w:snapToGrid w:val="0"/>
          <w:lang w:eastAsia="zh-CN"/>
        </w:rPr>
        <w:tab/>
        <w:t>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id-UE-associatedLogicalF1-ConnectionItem</w:t>
      </w:r>
      <w:r w:rsidRPr="005F58F9">
        <w:rPr>
          <w:noProof w:val="0"/>
          <w:snapToGrid w:val="0"/>
          <w:lang w:eastAsia="zh-CN"/>
        </w:rPr>
        <w:tab/>
        <w:t xml:space="preserve"> CRITICALITY ignore </w:t>
      </w:r>
      <w:r w:rsidRPr="005F58F9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5F58F9">
        <w:rPr>
          <w:noProof w:val="0"/>
          <w:snapToGrid w:val="0"/>
          <w:lang w:eastAsia="zh-CN"/>
        </w:rPr>
        <w:tab/>
        <w:t>PRESENCE mandatory 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 ELEMENTARY PROCEDURE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proofErr w:type="gramStart"/>
      <w:r w:rsidRPr="005F58F9">
        <w:rPr>
          <w:noProof w:val="0"/>
          <w:snapToGrid w:val="0"/>
          <w:lang w:eastAsia="zh-CN"/>
        </w:rPr>
        <w:t>ErrorIndication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>{ErrorIndicationIEs}},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ErrorIndicationIEs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id-gNB-CU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GNB-CU-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id-gNB-DU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GNB-DU-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ELEMENTARY PROCEDURE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Request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</w:t>
      </w:r>
      <w:proofErr w:type="gramStart"/>
      <w:r w:rsidRPr="005F58F9">
        <w:rPr>
          <w:noProof w:val="0"/>
          <w:snapToGrid w:val="0"/>
          <w:lang w:eastAsia="zh-CN"/>
        </w:rPr>
        <w:t>SetupRequest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 xml:space="preserve"> {F1SetupRequestIEs} 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F1SetupRequestIEs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lastRenderedPageBreak/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322B64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id-gNB-DU-Served-Cells-List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GNB-DU-Served-Cells-List</w:t>
      </w:r>
      <w:r w:rsidRPr="005F58F9">
        <w:rPr>
          <w:noProof w:val="0"/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 w:rsidRPr="005F58F9">
        <w:rPr>
          <w:noProof w:val="0"/>
          <w:snapToGrid w:val="0"/>
          <w:lang w:eastAsia="zh-CN"/>
        </w:rPr>
        <w:tab/>
        <w:t>}</w:t>
      </w:r>
      <w:r w:rsidRPr="00322B64">
        <w:rPr>
          <w:noProof w:val="0"/>
          <w:snapToGrid w:val="0"/>
          <w:lang w:eastAsia="zh-CN"/>
        </w:rPr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322B64">
        <w:rPr>
          <w:noProof w:val="0"/>
          <w:snapToGrid w:val="0"/>
          <w:lang w:eastAsia="zh-CN"/>
        </w:rPr>
        <w:t>{ ID</w:t>
      </w:r>
      <w:proofErr w:type="gramEnd"/>
      <w:r w:rsidRPr="00322B64">
        <w:rPr>
          <w:noProof w:val="0"/>
          <w:snapToGrid w:val="0"/>
          <w:lang w:eastAsia="zh-CN"/>
        </w:rPr>
        <w:t xml:space="preserve"> id-GNB-DU-RRC-Version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CRITICALITY reject</w:t>
      </w:r>
      <w:r w:rsidRPr="00322B64">
        <w:rPr>
          <w:noProof w:val="0"/>
          <w:snapToGrid w:val="0"/>
          <w:lang w:eastAsia="zh-CN"/>
        </w:rPr>
        <w:tab/>
        <w:t>TYPE 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PRESENCE mandatory</w:t>
      </w:r>
      <w:r w:rsidRPr="00322B64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  <w:snapToGrid w:val="0"/>
          <w:lang w:eastAsia="zh-CN"/>
        </w:rPr>
        <w:t>}</w:t>
      </w:r>
      <w:r w:rsidRPr="005F58F9">
        <w:rPr>
          <w:noProof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GNB-DU-Served-Cells-List </w:t>
      </w:r>
      <w:proofErr w:type="gramStart"/>
      <w:r w:rsidRPr="005F58F9">
        <w:rPr>
          <w:noProof w:val="0"/>
          <w:snapToGrid w:val="0"/>
          <w:lang w:eastAsia="zh-CN"/>
        </w:rPr>
        <w:tab/>
        <w:t>::</w:t>
      </w:r>
      <w:proofErr w:type="gramEnd"/>
      <w:r w:rsidRPr="005F58F9">
        <w:rPr>
          <w:noProof w:val="0"/>
          <w:snapToGrid w:val="0"/>
          <w:lang w:eastAsia="zh-CN"/>
        </w:rPr>
        <w:t xml:space="preserve">= SEQUENCE (SIZE(1.. maxCellingNBDU)) OF ProtocolIE-SingleContainer </w:t>
      </w:r>
      <w:proofErr w:type="gramStart"/>
      <w:r w:rsidRPr="005F58F9">
        <w:rPr>
          <w:noProof w:val="0"/>
          <w:snapToGrid w:val="0"/>
          <w:lang w:eastAsia="zh-CN"/>
        </w:rPr>
        <w:t>{ {</w:t>
      </w:r>
      <w:proofErr w:type="gramEnd"/>
      <w:r w:rsidRPr="005F58F9">
        <w:rPr>
          <w:noProof w:val="0"/>
          <w:snapToGrid w:val="0"/>
          <w:lang w:eastAsia="zh-CN"/>
        </w:rPr>
        <w:t xml:space="preserve"> GNB-DU-Served-Cells-ItemIEs } 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GNB-DU-Served-Cells-ItemIEs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</w:t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</w:t>
      </w:r>
      <w:r w:rsidRPr="009B7304">
        <w:rPr>
          <w:rFonts w:eastAsia="SimSun"/>
          <w:snapToGrid w:val="0"/>
          <w:lang w:val="en-US" w:eastAsia="zh-CN"/>
        </w:rPr>
        <w:t>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Response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</w:t>
      </w:r>
      <w:proofErr w:type="gramStart"/>
      <w:r w:rsidRPr="005F58F9">
        <w:rPr>
          <w:noProof w:val="0"/>
          <w:snapToGrid w:val="0"/>
          <w:lang w:eastAsia="zh-CN"/>
        </w:rPr>
        <w:t>SetupResponse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 xml:space="preserve"> {F1SetupResponseIEs} 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F1SetupResponseIEs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F61E96" w:rsidRDefault="00A80C0A" w:rsidP="00A80C0A">
      <w:pPr>
        <w:pStyle w:val="PL"/>
        <w:rPr>
          <w:noProof w:val="0"/>
          <w:snapToGrid w:val="0"/>
          <w:lang w:eastAsia="zh-CN"/>
        </w:rPr>
      </w:pPr>
      <w:r w:rsidRPr="00F61E96">
        <w:rPr>
          <w:noProof w:val="0"/>
          <w:snapToGrid w:val="0"/>
          <w:lang w:eastAsia="zh-CN"/>
        </w:rPr>
        <w:tab/>
      </w:r>
      <w:proofErr w:type="gramStart"/>
      <w:r w:rsidRPr="00F61E96">
        <w:rPr>
          <w:noProof w:val="0"/>
          <w:snapToGrid w:val="0"/>
          <w:lang w:eastAsia="zh-CN"/>
        </w:rPr>
        <w:t>{ ID</w:t>
      </w:r>
      <w:proofErr w:type="gramEnd"/>
      <w:r w:rsidRPr="00F61E96">
        <w:rPr>
          <w:noProof w:val="0"/>
          <w:snapToGrid w:val="0"/>
          <w:lang w:eastAsia="zh-CN"/>
        </w:rPr>
        <w:t xml:space="preserve"> id-gNB-CU-Name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CRITICALITY ignore</w:t>
      </w:r>
      <w:r w:rsidRPr="00F61E96">
        <w:rPr>
          <w:noProof w:val="0"/>
          <w:snapToGrid w:val="0"/>
          <w:lang w:eastAsia="zh-CN"/>
        </w:rPr>
        <w:tab/>
        <w:t>TYPE 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PRESENCE optional</w:t>
      </w:r>
      <w:r w:rsidRPr="00F61E96">
        <w:rPr>
          <w:noProof w:val="0"/>
          <w:snapToGrid w:val="0"/>
          <w:lang w:eastAsia="zh-CN"/>
        </w:rPr>
        <w:tab/>
        <w:t>}|</w:t>
      </w:r>
    </w:p>
    <w:p w:rsidR="00A80C0A" w:rsidRPr="0048216D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id-Cells-to-be-Activated-List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Cells-to-be-Activated-List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</w:t>
      </w:r>
      <w:r w:rsidRPr="0048216D">
        <w:rPr>
          <w:noProof w:val="0"/>
          <w:snapToGrid w:val="0"/>
          <w:lang w:eastAsia="zh-CN"/>
        </w:rPr>
        <w:t>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48216D">
        <w:rPr>
          <w:noProof w:val="0"/>
          <w:snapToGrid w:val="0"/>
          <w:lang w:eastAsia="zh-CN"/>
        </w:rPr>
        <w:t>{ ID</w:t>
      </w:r>
      <w:proofErr w:type="gramEnd"/>
      <w:r w:rsidRPr="0048216D">
        <w:rPr>
          <w:noProof w:val="0"/>
          <w:snapToGrid w:val="0"/>
          <w:lang w:eastAsia="zh-CN"/>
        </w:rPr>
        <w:t xml:space="preserve"> id-GNB-CU-RRC-Version</w:t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CRITICAL</w:t>
      </w:r>
      <w:r>
        <w:rPr>
          <w:noProof w:val="0"/>
          <w:snapToGrid w:val="0"/>
          <w:lang w:eastAsia="zh-CN"/>
        </w:rPr>
        <w:t>ITY reject</w:t>
      </w:r>
      <w:r>
        <w:rPr>
          <w:noProof w:val="0"/>
          <w:snapToGrid w:val="0"/>
          <w:lang w:eastAsia="zh-CN"/>
        </w:rPr>
        <w:tab/>
        <w:t>TYPE RRC-Version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PRESENCE mandatory</w:t>
      </w:r>
      <w:r w:rsidRPr="0048216D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</w:t>
      </w:r>
      <w:proofErr w:type="gramStart"/>
      <w:r w:rsidRPr="005F58F9">
        <w:rPr>
          <w:noProof w:val="0"/>
          <w:snapToGrid w:val="0"/>
          <w:lang w:eastAsia="zh-CN"/>
        </w:rPr>
        <w:tab/>
        <w:t>::</w:t>
      </w:r>
      <w:proofErr w:type="gramEnd"/>
      <w:r w:rsidRPr="005F58F9">
        <w:rPr>
          <w:noProof w:val="0"/>
          <w:snapToGrid w:val="0"/>
          <w:lang w:eastAsia="zh-CN"/>
        </w:rPr>
        <w:t>= SEQUENCE (SIZE(1.. maxCellingNBDU))</w:t>
      </w:r>
      <w:r w:rsidRPr="005F58F9">
        <w:rPr>
          <w:noProof w:val="0"/>
          <w:snapToGrid w:val="0"/>
          <w:lang w:eastAsia="zh-CN"/>
        </w:rPr>
        <w:tab/>
        <w:t xml:space="preserve">OF ProtocolIE-SingleContainer </w:t>
      </w:r>
      <w:proofErr w:type="gramStart"/>
      <w:r w:rsidRPr="005F58F9">
        <w:rPr>
          <w:noProof w:val="0"/>
          <w:snapToGrid w:val="0"/>
          <w:lang w:eastAsia="zh-CN"/>
        </w:rPr>
        <w:t>{ {</w:t>
      </w:r>
      <w:proofErr w:type="gramEnd"/>
      <w:r w:rsidRPr="005F58F9">
        <w:rPr>
          <w:noProof w:val="0"/>
          <w:snapToGrid w:val="0"/>
          <w:lang w:eastAsia="zh-CN"/>
        </w:rPr>
        <w:t xml:space="preserve"> Cells-to-be-Activated-List-ItemIEs } 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Cells-to-be-Activated-List-ItemIEs</w:t>
      </w:r>
      <w:r w:rsidRPr="005F58F9">
        <w:rPr>
          <w:noProof w:val="0"/>
          <w:snapToGrid w:val="0"/>
          <w:lang w:eastAsia="zh-CN"/>
        </w:rPr>
        <w:tab/>
        <w:t>F1AP-PROTOCOL-</w:t>
      </w:r>
      <w:proofErr w:type="gramStart"/>
      <w:r w:rsidRPr="005F58F9">
        <w:rPr>
          <w:noProof w:val="0"/>
          <w:snapToGrid w:val="0"/>
          <w:lang w:eastAsia="zh-CN"/>
        </w:rPr>
        <w:t>IES::</w:t>
      </w:r>
      <w:proofErr w:type="gramEnd"/>
      <w:r w:rsidRPr="005F58F9">
        <w:rPr>
          <w:noProof w:val="0"/>
          <w:snapToGrid w:val="0"/>
          <w:lang w:eastAsia="zh-CN"/>
        </w:rPr>
        <w:t>= {</w:t>
      </w:r>
    </w:p>
    <w:p w:rsidR="00A80C0A" w:rsidRPr="005F58F9" w:rsidRDefault="00A80C0A" w:rsidP="00A80C0A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 xml:space="preserve">TYPE 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:rsidR="00A80C0A" w:rsidRPr="005F58F9" w:rsidRDefault="00A80C0A" w:rsidP="00A80C0A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Failure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</w:t>
      </w:r>
      <w:proofErr w:type="gramStart"/>
      <w:r w:rsidRPr="005F58F9">
        <w:rPr>
          <w:noProof w:val="0"/>
          <w:snapToGrid w:val="0"/>
          <w:lang w:eastAsia="zh-CN"/>
        </w:rPr>
        <w:t>SetupFailure ::=</w:t>
      </w:r>
      <w:proofErr w:type="gramEnd"/>
      <w:r w:rsidRPr="005F58F9">
        <w:rPr>
          <w:noProof w:val="0"/>
          <w:snapToGrid w:val="0"/>
          <w:lang w:eastAsia="zh-CN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 xml:space="preserve">ProtocolIE-Container    </w:t>
      </w:r>
      <w:proofErr w:type="gramStart"/>
      <w:r w:rsidRPr="005F58F9">
        <w:rPr>
          <w:noProof w:val="0"/>
          <w:snapToGrid w:val="0"/>
          <w:lang w:eastAsia="zh-CN"/>
        </w:rPr>
        <w:t xml:space="preserve">   {</w:t>
      </w:r>
      <w:proofErr w:type="gramEnd"/>
      <w:r w:rsidRPr="005F58F9">
        <w:rPr>
          <w:noProof w:val="0"/>
          <w:snapToGrid w:val="0"/>
          <w:lang w:eastAsia="zh-CN"/>
        </w:rPr>
        <w:t xml:space="preserve"> {F1SetupFailureIEs} 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F1SetupFailureIEs F1AP-PROTOCOL-</w:t>
      </w:r>
      <w:proofErr w:type="gramStart"/>
      <w:r w:rsidRPr="005F58F9">
        <w:rPr>
          <w:noProof w:val="0"/>
          <w:snapToGrid w:val="0"/>
          <w:lang w:eastAsia="zh-CN"/>
        </w:rPr>
        <w:t>IES ::=</w:t>
      </w:r>
      <w:proofErr w:type="gramEnd"/>
      <w:r w:rsidRPr="005F58F9">
        <w:rPr>
          <w:noProof w:val="0"/>
          <w:snapToGrid w:val="0"/>
          <w:lang w:eastAsia="zh-CN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</w:r>
      <w:proofErr w:type="gramStart"/>
      <w:r w:rsidRPr="005F58F9">
        <w:rPr>
          <w:noProof w:val="0"/>
          <w:snapToGrid w:val="0"/>
          <w:lang w:eastAsia="zh-CN"/>
        </w:rPr>
        <w:t>{ ID</w:t>
      </w:r>
      <w:proofErr w:type="gramEnd"/>
      <w:r w:rsidRPr="005F58F9">
        <w:rPr>
          <w:noProof w:val="0"/>
          <w:snapToGrid w:val="0"/>
          <w:lang w:eastAsia="zh-CN"/>
        </w:rPr>
        <w:t xml:space="preserve">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GNB-DU CONFIGURATION UPDATE ELEMENTARY PROCEDURE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GNBDUConfigurationUpdate::</w:t>
      </w:r>
      <w:proofErr w:type="gramEnd"/>
      <w:r w:rsidRPr="005F58F9">
        <w:rPr>
          <w:noProof w:val="0"/>
        </w:rPr>
        <w:t>=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{GNBDUConfigurationUpdateIEs}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</w:pPr>
      <w:r w:rsidRPr="005F58F9">
        <w:t>GNBDUConfigurationUpdateIEs F1AP-PROTOCOL-IES ::= {</w:t>
      </w:r>
    </w:p>
    <w:p w:rsidR="00A80C0A" w:rsidRDefault="00A80C0A" w:rsidP="00A80C0A">
      <w:pPr>
        <w:pStyle w:val="PL"/>
        <w:rPr>
          <w:rFonts w:eastAsia="SimSun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>
        <w:rPr>
          <w:rFonts w:eastAsia="SimSun"/>
        </w:rPr>
        <w:tab/>
      </w:r>
      <w:r w:rsidRPr="006F315F">
        <w:rPr>
          <w:rFonts w:eastAsia="SimSun"/>
        </w:rPr>
        <w:t>}|</w:t>
      </w:r>
    </w:p>
    <w:p w:rsidR="00A80C0A" w:rsidRPr="005F58F9" w:rsidRDefault="00A80C0A" w:rsidP="00A80C0A">
      <w:pPr>
        <w:pStyle w:val="PL"/>
      </w:pPr>
      <w:r w:rsidRPr="005F58F9">
        <w:tab/>
        <w:t>{ ID id-Served-Cells-To-Add-List</w:t>
      </w:r>
      <w:r w:rsidRPr="005F58F9">
        <w:tab/>
      </w:r>
      <w:r w:rsidRPr="005F58F9">
        <w:tab/>
        <w:t>CRITICALITY reject</w:t>
      </w:r>
      <w:r w:rsidRPr="005F58F9">
        <w:tab/>
        <w:t>TYPE Served-Cells-To-Add-List</w:t>
      </w:r>
      <w:r w:rsidRPr="005F58F9">
        <w:tab/>
      </w:r>
      <w:r w:rsidRPr="005F58F9">
        <w:tab/>
      </w:r>
      <w:r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A80C0A" w:rsidRPr="005F58F9" w:rsidRDefault="00A80C0A" w:rsidP="00A80C0A">
      <w:pPr>
        <w:pStyle w:val="PL"/>
      </w:pPr>
      <w:r w:rsidRPr="005F58F9">
        <w:tab/>
        <w:t>{ ID id-Served-Cells-To-Modify-List</w:t>
      </w:r>
      <w:r w:rsidRPr="005F58F9">
        <w:tab/>
      </w:r>
      <w:r w:rsidRPr="005F58F9">
        <w:tab/>
        <w:t>CRITICALITY reject</w:t>
      </w:r>
      <w:r w:rsidRPr="005F58F9">
        <w:tab/>
        <w:t>TYPE Served-Cells-To-Modify-List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5F58F9">
        <w:tab/>
        <w:t>{ ID id-Served-Cells-To-Delete-List</w:t>
      </w:r>
      <w:r w:rsidRPr="005F58F9">
        <w:tab/>
      </w:r>
      <w:r w:rsidRPr="005F58F9">
        <w:tab/>
        <w:t>CRITICALITY reject</w:t>
      </w:r>
      <w:r w:rsidRPr="005F58F9">
        <w:tab/>
        <w:t>TYPE Served-Cells-To-Delete-List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</w:t>
      </w:r>
      <w:r w:rsidRPr="0076372A">
        <w:rPr>
          <w:rFonts w:eastAsia="SimSun"/>
        </w:rPr>
        <w:t>|</w:t>
      </w:r>
    </w:p>
    <w:p w:rsidR="00A80C0A" w:rsidRPr="005F58F9" w:rsidRDefault="00A80C0A" w:rsidP="00A80C0A">
      <w:pPr>
        <w:pStyle w:val="PL"/>
      </w:pPr>
      <w:r w:rsidRPr="0076372A">
        <w:rPr>
          <w:rFonts w:eastAsia="SimSun"/>
        </w:rPr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 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optional</w:t>
      </w:r>
      <w:r w:rsidRPr="0076372A">
        <w:rPr>
          <w:rFonts w:eastAsia="SimSun"/>
        </w:rPr>
        <w:tab/>
        <w:t>}</w:t>
      </w:r>
      <w:r>
        <w:rPr>
          <w:rFonts w:hint="eastAsia"/>
          <w:lang w:eastAsia="zh-CN"/>
        </w:rPr>
        <w:t>|</w:t>
      </w:r>
    </w:p>
    <w:p w:rsidR="00A80C0A" w:rsidRDefault="00A80C0A" w:rsidP="00A80C0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</w:t>
      </w:r>
      <w:r>
        <w:rPr>
          <w:lang w:eastAsia="zh-CN"/>
        </w:rPr>
        <w:t>|</w:t>
      </w:r>
    </w:p>
    <w:p w:rsidR="00A80C0A" w:rsidRDefault="00A80C0A" w:rsidP="00A80C0A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,</w:t>
      </w:r>
    </w:p>
    <w:p w:rsidR="00A80C0A" w:rsidRPr="005F58F9" w:rsidRDefault="00A80C0A" w:rsidP="00A80C0A">
      <w:pPr>
        <w:pStyle w:val="PL"/>
      </w:pPr>
      <w:r w:rsidRPr="005F58F9">
        <w:tab/>
        <w:t>...</w:t>
      </w:r>
    </w:p>
    <w:p w:rsidR="00A80C0A" w:rsidRDefault="00A80C0A" w:rsidP="00A80C0A">
      <w:pPr>
        <w:pStyle w:val="PL"/>
        <w:rPr>
          <w:lang w:eastAsia="zh-CN"/>
        </w:rPr>
      </w:pPr>
      <w:r w:rsidRPr="005F58F9">
        <w:t xml:space="preserve">} </w:t>
      </w:r>
    </w:p>
    <w:p w:rsidR="00A80C0A" w:rsidRPr="005F58F9" w:rsidRDefault="00A80C0A" w:rsidP="00A80C0A">
      <w:pPr>
        <w:pStyle w:val="PL"/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Served-Cells-To-Add-List</w:t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SEQUENCE (SIZE(1.. maxCellingNBDU))</w:t>
      </w:r>
      <w:r w:rsidRPr="005F58F9">
        <w:rPr>
          <w:noProof w:val="0"/>
        </w:rPr>
        <w:tab/>
        <w:t xml:space="preserve">OF ProtocolIE-SingleContainer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Served-Cells-To-Add-ItemIEs } }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Served-Cells-To-Modify-List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SEQUENCE (SIZE(1.. maxCellingNBDU))</w:t>
      </w:r>
      <w:r w:rsidRPr="005F58F9">
        <w:rPr>
          <w:noProof w:val="0"/>
        </w:rPr>
        <w:tab/>
        <w:t xml:space="preserve">OF ProtocolIE-SingleContainer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Served-Cells-To-Modify-ItemIEs } }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Served-Cells-To-Delete-List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SEQUENCE (SIZE(1.. maxCellingNBDU))</w:t>
      </w:r>
      <w:r w:rsidRPr="005F58F9">
        <w:rPr>
          <w:noProof w:val="0"/>
        </w:rPr>
        <w:tab/>
        <w:t xml:space="preserve">OF ProtocolIE-SingleContainer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Served-Cells-To-Delete-ItemIEs } }</w:t>
      </w:r>
    </w:p>
    <w:p w:rsidR="00A80C0A" w:rsidRPr="00F61E96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 w:rsidRPr="0076372A">
        <w:rPr>
          <w:rFonts w:eastAsia="SimSun"/>
        </w:rPr>
        <w:tab/>
        <w:t>::= SEQUENCE (SIZE(</w:t>
      </w:r>
      <w:r>
        <w:t>0</w:t>
      </w:r>
      <w:r w:rsidRPr="0076372A">
        <w:rPr>
          <w:rFonts w:eastAsia="SimSun"/>
        </w:rPr>
        <w:t>.. maxCellingNBDU))</w:t>
      </w:r>
      <w:r w:rsidRPr="0076372A">
        <w:rPr>
          <w:rFonts w:eastAsia="SimSun"/>
        </w:rPr>
        <w:tab/>
        <w:t>OF ProtocolIE-SingleContainer { { 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} 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  <w:lang w:eastAsia="zh-CN"/>
        </w:rPr>
      </w:pPr>
      <w:r>
        <w:rPr>
          <w:rFonts w:hint="eastAsia"/>
          <w:snapToGrid w:val="0"/>
          <w:lang w:eastAsia="zh-CN"/>
        </w:rPr>
        <w:t>Dedicated-SIDelivery-NeededUE-</w:t>
      </w:r>
      <w:proofErr w:type="gramStart"/>
      <w:r>
        <w:rPr>
          <w:snapToGrid w:val="0"/>
          <w:lang w:eastAsia="zh-CN"/>
        </w:rPr>
        <w:t>List</w:t>
      </w:r>
      <w:r w:rsidRPr="005F58F9">
        <w:rPr>
          <w:noProof w:val="0"/>
        </w:rPr>
        <w:t>::</w:t>
      </w:r>
      <w:proofErr w:type="gramEnd"/>
      <w:r w:rsidRPr="005F58F9">
        <w:rPr>
          <w:noProof w:val="0"/>
        </w:rPr>
        <w:t xml:space="preserve">= SEQUENCE (SIZE(1.. </w:t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  <w:r w:rsidRPr="005F58F9">
        <w:rPr>
          <w:noProof w:val="0"/>
        </w:rPr>
        <w:t>))</w:t>
      </w:r>
      <w:r w:rsidRPr="005F58F9">
        <w:rPr>
          <w:noProof w:val="0"/>
        </w:rPr>
        <w:tab/>
        <w:t xml:space="preserve">OF ProtocolIE-SingleContainer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</w:t>
      </w: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} }</w:t>
      </w:r>
    </w:p>
    <w:p w:rsidR="00A80C0A" w:rsidRDefault="00A80C0A" w:rsidP="00A80C0A">
      <w:pPr>
        <w:pStyle w:val="PL"/>
        <w:rPr>
          <w:noProof w:val="0"/>
          <w:lang w:eastAsia="zh-CN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Served-Cells-To-Add-ItemIEs F1AP-PROTOCOL-IES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</w:t>
      </w:r>
      <w:r w:rsidRPr="009B7304">
        <w:rPr>
          <w:rFonts w:eastAsia="SimSun"/>
        </w:rPr>
        <w:t>id-Served-Cells-To-Add-Item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rPr>
          <w:rFonts w:eastAsia="SimSun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9B7304">
        <w:rPr>
          <w:rFonts w:eastAsia="SimSun"/>
        </w:rPr>
        <w:tab/>
      </w:r>
      <w:r w:rsidRPr="005F58F9">
        <w:rPr>
          <w:noProof w:val="0"/>
        </w:rPr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Served-Cells-To-Modify-ItemIEs F1AP-PROTOCOL-IES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{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Served-Cells-To-Delete-ItemIEs F1AP-PROTOCOL-IES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76372A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F1AP-PROTOCOL-IES</w:t>
      </w:r>
      <w:r w:rsidRPr="0076372A">
        <w:rPr>
          <w:rFonts w:eastAsia="SimSun"/>
        </w:rPr>
        <w:tab/>
        <w:t>::= {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mandatory</w:t>
      </w:r>
      <w:r w:rsidRPr="0076372A">
        <w:rPr>
          <w:rFonts w:eastAsia="SimSun"/>
        </w:rPr>
        <w:tab/>
        <w:t>},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ab/>
        <w:t>...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5F58F9" w:rsidRDefault="00A80C0A" w:rsidP="00A80C0A">
      <w:pPr>
        <w:pStyle w:val="PL"/>
        <w:rPr>
          <w:noProof w:val="0"/>
        </w:rPr>
      </w:pP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F1AP-PROTOCOL-IES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</w:t>
      </w:r>
      <w:r w:rsidRPr="009B7304">
        <w:t>id-</w:t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hint="eastAsia"/>
          <w:noProof w:val="0"/>
          <w:lang w:eastAsia="zh-CN"/>
        </w:rPr>
        <w:t>ignore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9B7304">
        <w:tab/>
      </w:r>
      <w:r w:rsidRPr="005F58F9">
        <w:rPr>
          <w:noProof w:val="0"/>
        </w:rPr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ACKNOWLEDGE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GNBDUConfigurationUpdateAcknowledge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{GNBDUConfigurationUpdateAcknowledgeIEs}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>GNBDUConfigurationUpdateAcknowledgeIEs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Cells-to-be-Activated-List</w:t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id-Cells-to-be-Deactivated-List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Cells-to-be-Deactivated-List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FAILURE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GNBDUConfigurationUpdateFailure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{GNBDUConfigurationUpdateFailureIEs}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>GNBDUConfigurationUpdateFailureIEs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GNB-CU CONFIGURATION UPDATE ELEMENTARY PROCEDURE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GNBCUConfigurationUpdate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GNBCUConfigurationUpdateIEs}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>GNBCUConfigurationUpdateIEs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id-Cells-to-be-Deactivated-List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Cells-to-be-Deactivated-List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id-GNB-CU-TNL-Association-To-Add-List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id-GNB-CU-TNL-Association-To-Remove-List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id-GNB-CU-TNL-Association-To-Update-List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GNB-CU-TNL-Association-To-Update-List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7547A" w:rsidRDefault="00A80C0A" w:rsidP="00A80C0A">
      <w:pPr>
        <w:pStyle w:val="PL"/>
        <w:rPr>
          <w:ins w:id="267" w:author="Nokia" w:date="2019-03-29T16:26:00Z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id-Protected-EUTRA-Resources-List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Protected-EUTRA-Resources-List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268" w:author="Nokia" w:date="2019-03-29T16:26:00Z">
        <w:r w:rsidR="00C7547A">
          <w:rPr>
            <w:noProof w:val="0"/>
          </w:rPr>
          <w:t>|</w:t>
        </w:r>
      </w:ins>
    </w:p>
    <w:p w:rsidR="00A80C0A" w:rsidRPr="005F58F9" w:rsidRDefault="00C7547A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</w:pPr>
      <w:ins w:id="269" w:author="Nokia" w:date="2019-03-29T16:26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</w:r>
        <w:proofErr w:type="gramStart"/>
        <w:r w:rsidRPr="002D3620">
          <w:rPr>
            <w:rFonts w:ascii="Courier New" w:eastAsia="Times New Roman" w:hAnsi="Courier New" w:cs="Courier New"/>
            <w:sz w:val="16"/>
            <w:lang w:eastAsia="en-GB"/>
          </w:rPr>
          <w:t>{ ID</w:t>
        </w:r>
        <w:proofErr w:type="gramEnd"/>
        <w:r w:rsidRPr="002D3620">
          <w:rPr>
            <w:rFonts w:ascii="Courier New" w:eastAsia="Times New Roman" w:hAnsi="Courier New" w:cs="Courier New"/>
            <w:sz w:val="16"/>
            <w:lang w:eastAsia="en-GB"/>
          </w:rPr>
          <w:t xml:space="preserve"> id-</w:t>
        </w:r>
        <w:r>
          <w:rPr>
            <w:rFonts w:ascii="Courier New" w:eastAsia="Times New Roman" w:hAnsi="Courier New" w:cs="Courier New"/>
            <w:sz w:val="16"/>
            <w:lang w:eastAsia="en-GB"/>
          </w:rPr>
          <w:t>UAC-Assistance-Info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 xml:space="preserve">CRITICALITY </w:t>
        </w:r>
        <w:r>
          <w:rPr>
            <w:rFonts w:ascii="Courier New" w:eastAsia="Times New Roman" w:hAnsi="Courier New" w:cs="Courier New"/>
            <w:sz w:val="16"/>
            <w:lang w:eastAsia="en-GB"/>
          </w:rPr>
          <w:t>ignore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  <w:t>TYPE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  <w:t xml:space="preserve"> </w:t>
        </w:r>
        <w:r>
          <w:rPr>
            <w:rFonts w:ascii="Courier New" w:eastAsia="Times New Roman" w:hAnsi="Courier New" w:cs="Courier New"/>
            <w:sz w:val="16"/>
            <w:lang w:eastAsia="en-GB"/>
          </w:rPr>
          <w:t>UAC-Assistance-Info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PRESENCE optional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}</w:t>
        </w:r>
      </w:ins>
      <w:r w:rsidR="00A80C0A" w:rsidRPr="005F58F9"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A80C0A" w:rsidRPr="005F58F9" w:rsidRDefault="00A80C0A" w:rsidP="00A80C0A">
      <w:pPr>
        <w:pStyle w:val="PL"/>
      </w:pPr>
    </w:p>
    <w:p w:rsidR="00A80C0A" w:rsidRDefault="00A80C0A" w:rsidP="00A80C0A">
      <w:pPr>
        <w:pStyle w:val="PL"/>
      </w:pPr>
      <w:r w:rsidRPr="005F58F9">
        <w:t>Cells-to-be-Deactivated-List</w:t>
      </w:r>
      <w:r w:rsidRPr="005F58F9">
        <w:tab/>
        <w:t>::= SEQUENCE (SIZE(1.. maxCellingNBDU))</w:t>
      </w:r>
      <w:r w:rsidRPr="005F58F9">
        <w:tab/>
        <w:t>OF ProtocolIE-SingleContainer { { Cells-to-be-Deactivated-List-ItemIEs } }</w:t>
      </w:r>
    </w:p>
    <w:p w:rsidR="00A80C0A" w:rsidRPr="0094372E" w:rsidRDefault="00A80C0A" w:rsidP="00A80C0A">
      <w:pPr>
        <w:pStyle w:val="PL"/>
      </w:pPr>
      <w:r>
        <w:t>GNB-CU-TNL-Association-To-Add-List</w:t>
      </w:r>
      <w:r w:rsidRPr="0094372E">
        <w:tab/>
      </w:r>
      <w:r>
        <w:tab/>
      </w:r>
      <w:r w:rsidRPr="0094372E"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GNB-CU-TNL-Association-To-Add-Item</w:t>
      </w:r>
      <w:r w:rsidRPr="0094372E">
        <w:t>IEs } }</w:t>
      </w:r>
    </w:p>
    <w:p w:rsidR="00A80C0A" w:rsidRPr="0094372E" w:rsidRDefault="00A80C0A" w:rsidP="00A80C0A">
      <w:pPr>
        <w:pStyle w:val="PL"/>
      </w:pPr>
      <w:r>
        <w:t>GNB-CU-TNL-Association-To-Remove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GNB-CU-TNL-Association-To-Remove</w:t>
      </w:r>
      <w:r w:rsidRPr="0094372E">
        <w:t>-ItemIEs } }</w:t>
      </w:r>
    </w:p>
    <w:p w:rsidR="00A80C0A" w:rsidRDefault="00A80C0A" w:rsidP="00A80C0A">
      <w:pPr>
        <w:pStyle w:val="PL"/>
      </w:pPr>
      <w:r>
        <w:t>GNB-CU-TNL-Association-To-Update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GNB-CU-TNL-Association-To-Update-</w:t>
      </w:r>
      <w:r w:rsidRPr="0094372E">
        <w:t>ItemIEs } }</w:t>
      </w:r>
    </w:p>
    <w:p w:rsidR="00A80C0A" w:rsidRPr="0094372E" w:rsidRDefault="00A80C0A" w:rsidP="00A80C0A">
      <w:pPr>
        <w:pStyle w:val="PL"/>
      </w:pPr>
      <w:r w:rsidRPr="00D1473B">
        <w:t>Cells-to-be-Barred-List</w:t>
      </w:r>
      <w:r w:rsidRPr="00D1473B">
        <w:tab/>
      </w:r>
      <w:r w:rsidRPr="00D1473B">
        <w:tab/>
      </w:r>
      <w:r w:rsidRPr="00D1473B">
        <w:tab/>
        <w:t>::= SEQUENCE(SIZE(1.. maxCellingNBDU)) OF ProtocolIE-SingleContainer { { Cells-to-be-Barred-ItemIEs } }</w:t>
      </w:r>
    </w:p>
    <w:p w:rsidR="00A80C0A" w:rsidRPr="005F58F9" w:rsidRDefault="00A80C0A" w:rsidP="00A80C0A">
      <w:pPr>
        <w:pStyle w:val="PL"/>
      </w:pPr>
    </w:p>
    <w:p w:rsidR="00A80C0A" w:rsidRPr="005F58F9" w:rsidRDefault="00A80C0A" w:rsidP="00A80C0A">
      <w:pPr>
        <w:pStyle w:val="PL"/>
      </w:pPr>
    </w:p>
    <w:p w:rsidR="00A80C0A" w:rsidRPr="005F58F9" w:rsidRDefault="00A80C0A" w:rsidP="00A80C0A">
      <w:pPr>
        <w:pStyle w:val="PL"/>
      </w:pPr>
      <w:r w:rsidRPr="005F58F9">
        <w:t>Cells-to-be-Deactivated-List-ItemIEs F1AP-PROTOCOL-IES</w:t>
      </w:r>
      <w:r w:rsidRPr="005F58F9">
        <w:tab/>
        <w:t>::= {</w:t>
      </w:r>
    </w:p>
    <w:p w:rsidR="00A80C0A" w:rsidRPr="005F58F9" w:rsidRDefault="00A80C0A" w:rsidP="00A80C0A">
      <w:pPr>
        <w:pStyle w:val="PL"/>
      </w:pPr>
      <w:r w:rsidRPr="005F58F9">
        <w:tab/>
        <w:t>{ ID id-</w:t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</w:t>
      </w:r>
      <w:r w:rsidRPr="005F58F9">
        <w:tab/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mandatory</w:t>
      </w:r>
      <w:r w:rsidRPr="005F58F9">
        <w:tab/>
        <w:t>},</w:t>
      </w:r>
    </w:p>
    <w:p w:rsidR="00A80C0A" w:rsidRDefault="00A80C0A" w:rsidP="00A80C0A">
      <w:pPr>
        <w:pStyle w:val="PL"/>
      </w:pPr>
      <w:r>
        <w:tab/>
      </w:r>
      <w:r w:rsidRPr="005F58F9">
        <w:t>...</w:t>
      </w:r>
    </w:p>
    <w:p w:rsidR="00A80C0A" w:rsidRPr="005F58F9" w:rsidRDefault="00A80C0A" w:rsidP="00A80C0A">
      <w:pPr>
        <w:pStyle w:val="PL"/>
      </w:pPr>
      <w:r w:rsidRPr="005F58F9"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Default="00A80C0A" w:rsidP="00A80C0A">
      <w:pPr>
        <w:pStyle w:val="PL"/>
      </w:pPr>
    </w:p>
    <w:p w:rsidR="00A80C0A" w:rsidRPr="0094372E" w:rsidRDefault="00A80C0A" w:rsidP="00A80C0A">
      <w:pPr>
        <w:pStyle w:val="PL"/>
      </w:pPr>
      <w:r>
        <w:t>GNB-CU-TNL-Association-To-Add-Item</w:t>
      </w:r>
      <w:r w:rsidRPr="0094372E">
        <w:t>IEs F1AP-PROTOCOL-IES</w:t>
      </w:r>
      <w:r w:rsidRPr="0094372E">
        <w:tab/>
        <w:t>::= {</w:t>
      </w:r>
    </w:p>
    <w:p w:rsidR="00A80C0A" w:rsidRPr="0094372E" w:rsidRDefault="00A80C0A" w:rsidP="00A80C0A">
      <w:pPr>
        <w:pStyle w:val="PL"/>
      </w:pPr>
      <w:r w:rsidRPr="0094372E">
        <w:tab/>
        <w:t>{ ID id-</w:t>
      </w:r>
      <w:r>
        <w:t>GNB-CU-TNL-Association-To-Add-Item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GNB-CU-TNL-Association-To-Add-Item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A80C0A" w:rsidRDefault="00A80C0A" w:rsidP="00A80C0A">
      <w:pPr>
        <w:pStyle w:val="PL"/>
      </w:pPr>
      <w:r>
        <w:tab/>
      </w:r>
      <w:r w:rsidRPr="0094372E">
        <w:t>...</w:t>
      </w:r>
    </w:p>
    <w:p w:rsidR="00A80C0A" w:rsidRPr="0094372E" w:rsidRDefault="00A80C0A" w:rsidP="00A80C0A">
      <w:pPr>
        <w:pStyle w:val="PL"/>
      </w:pPr>
      <w:r w:rsidRPr="0094372E">
        <w:t>}</w:t>
      </w:r>
    </w:p>
    <w:p w:rsidR="00A80C0A" w:rsidRDefault="00A80C0A" w:rsidP="00A80C0A">
      <w:pPr>
        <w:pStyle w:val="PL"/>
      </w:pPr>
    </w:p>
    <w:p w:rsidR="00A80C0A" w:rsidRPr="0094372E" w:rsidRDefault="00A80C0A" w:rsidP="00A80C0A">
      <w:pPr>
        <w:pStyle w:val="PL"/>
      </w:pPr>
      <w:r>
        <w:t>GNB-CU-TNL-Association-To-Remove</w:t>
      </w:r>
      <w:r w:rsidRPr="0094372E">
        <w:t>-ItemIEs F1AP-PROTOCOL-IES</w:t>
      </w:r>
      <w:r w:rsidRPr="0094372E">
        <w:tab/>
        <w:t>::= {</w:t>
      </w:r>
    </w:p>
    <w:p w:rsidR="00A80C0A" w:rsidRPr="0094372E" w:rsidRDefault="00A80C0A" w:rsidP="00A80C0A">
      <w:pPr>
        <w:pStyle w:val="PL"/>
      </w:pPr>
      <w:r w:rsidRPr="0094372E">
        <w:tab/>
        <w:t>{ ID id-</w:t>
      </w:r>
      <w:r>
        <w:t>GNB-CU-TNL-Association-To-Remove-Item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GNB-CU-TNL-Association-To-Remove</w:t>
      </w:r>
      <w:r w:rsidRPr="0094372E">
        <w:t>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A80C0A" w:rsidRDefault="00A80C0A" w:rsidP="00A80C0A">
      <w:pPr>
        <w:pStyle w:val="PL"/>
      </w:pPr>
      <w:r>
        <w:tab/>
      </w:r>
      <w:r w:rsidRPr="0094372E">
        <w:t>...</w:t>
      </w:r>
    </w:p>
    <w:p w:rsidR="00A80C0A" w:rsidRPr="0094372E" w:rsidRDefault="00A80C0A" w:rsidP="00A80C0A">
      <w:pPr>
        <w:pStyle w:val="PL"/>
      </w:pPr>
      <w:r w:rsidRPr="0094372E">
        <w:t>}</w:t>
      </w:r>
    </w:p>
    <w:p w:rsidR="00A80C0A" w:rsidRDefault="00A80C0A" w:rsidP="00A80C0A">
      <w:pPr>
        <w:pStyle w:val="PL"/>
      </w:pPr>
    </w:p>
    <w:p w:rsidR="00A80C0A" w:rsidRPr="0094372E" w:rsidRDefault="00A80C0A" w:rsidP="00A80C0A">
      <w:pPr>
        <w:pStyle w:val="PL"/>
      </w:pPr>
      <w:r>
        <w:t>GNB-CU-TNL-Association-To-Update</w:t>
      </w:r>
      <w:r w:rsidRPr="0094372E">
        <w:t>-ItemIEs F1AP-PROTOCOL-IES</w:t>
      </w:r>
      <w:r w:rsidRPr="0094372E">
        <w:tab/>
        <w:t>::= {</w:t>
      </w:r>
    </w:p>
    <w:p w:rsidR="00A80C0A" w:rsidRPr="0094372E" w:rsidRDefault="00A80C0A" w:rsidP="00A80C0A">
      <w:pPr>
        <w:pStyle w:val="PL"/>
      </w:pPr>
      <w:r w:rsidRPr="0094372E">
        <w:tab/>
        <w:t>{ ID id-</w:t>
      </w:r>
      <w:r>
        <w:t>GNB-CU-TNL-Association-To-Update-Item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GNB-CU-TNL-Association-To-Update-Item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A80C0A" w:rsidRDefault="00A80C0A" w:rsidP="00A80C0A">
      <w:pPr>
        <w:pStyle w:val="PL"/>
      </w:pPr>
      <w:r>
        <w:tab/>
      </w:r>
      <w:r w:rsidRPr="0094372E">
        <w:t>...</w:t>
      </w:r>
    </w:p>
    <w:p w:rsidR="00A80C0A" w:rsidRPr="0094372E" w:rsidRDefault="00A80C0A" w:rsidP="00A80C0A">
      <w:pPr>
        <w:pStyle w:val="PL"/>
      </w:pPr>
      <w:r w:rsidRPr="0094372E">
        <w:t>}</w:t>
      </w:r>
    </w:p>
    <w:p w:rsidR="00A80C0A" w:rsidRDefault="00A80C0A" w:rsidP="00A80C0A">
      <w:pPr>
        <w:pStyle w:val="PL"/>
      </w:pPr>
    </w:p>
    <w:p w:rsidR="00A80C0A" w:rsidRPr="00D1473B" w:rsidRDefault="00A80C0A" w:rsidP="00A80C0A">
      <w:pPr>
        <w:pStyle w:val="PL"/>
      </w:pPr>
      <w:r w:rsidRPr="00D1473B">
        <w:t>Cells-to-be-Barred-ItemIEs F1AP-PROTOCOL-IES</w:t>
      </w:r>
      <w:r w:rsidRPr="00D1473B">
        <w:tab/>
        <w:t>::= {</w:t>
      </w:r>
    </w:p>
    <w:p w:rsidR="00A80C0A" w:rsidRPr="00D1473B" w:rsidRDefault="00A80C0A" w:rsidP="00A80C0A">
      <w:pPr>
        <w:pStyle w:val="PL"/>
      </w:pPr>
      <w:r w:rsidRPr="00D1473B">
        <w:tab/>
        <w:t>{ ID id-Cells-to-be-Barred-Item</w:t>
      </w:r>
      <w:r w:rsidRPr="00D1473B">
        <w:tab/>
      </w:r>
      <w:r w:rsidRPr="00D1473B">
        <w:tab/>
        <w:t>CRITICALITY ignore</w:t>
      </w:r>
      <w:r w:rsidRPr="00D1473B">
        <w:tab/>
        <w:t>TYPE</w:t>
      </w:r>
      <w:r w:rsidRPr="00D1473B">
        <w:tab/>
        <w:t xml:space="preserve"> Cells-to-be-Barred-Item</w:t>
      </w:r>
      <w:r w:rsidRPr="00D1473B">
        <w:tab/>
      </w:r>
      <w:r w:rsidRPr="00D1473B">
        <w:tab/>
      </w:r>
      <w:r w:rsidRPr="00D1473B">
        <w:tab/>
      </w:r>
      <w:r w:rsidRPr="00D1473B">
        <w:tab/>
        <w:t>PRESENCE mandatory</w:t>
      </w:r>
      <w:r w:rsidRPr="00D1473B">
        <w:tab/>
        <w:t>},</w:t>
      </w:r>
    </w:p>
    <w:p w:rsidR="00A80C0A" w:rsidRPr="00D1473B" w:rsidRDefault="00A80C0A" w:rsidP="00A80C0A">
      <w:pPr>
        <w:pStyle w:val="PL"/>
      </w:pPr>
      <w:r w:rsidRPr="00D1473B">
        <w:tab/>
        <w:t>...</w:t>
      </w:r>
    </w:p>
    <w:p w:rsidR="00A80C0A" w:rsidRPr="00225513" w:rsidRDefault="00A80C0A" w:rsidP="00A80C0A">
      <w:pPr>
        <w:pStyle w:val="PL"/>
      </w:pPr>
      <w:r w:rsidRPr="00D1473B"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:rsidR="00A80C0A" w:rsidRDefault="00A80C0A" w:rsidP="00A80C0A">
      <w:pPr>
        <w:pStyle w:val="PL"/>
      </w:pPr>
      <w:r>
        <w:t>Protected-EUTRA-Resources-ItemIEs F1AP-PROTOCOL-IES</w:t>
      </w:r>
      <w:r>
        <w:tab/>
        <w:t>::= {</w:t>
      </w:r>
    </w:p>
    <w:p w:rsidR="00A80C0A" w:rsidRDefault="00A80C0A" w:rsidP="00A80C0A">
      <w:pPr>
        <w:pStyle w:val="PL"/>
      </w:pPr>
      <w:r>
        <w:tab/>
        <w:t>{ ID id-</w:t>
      </w:r>
      <w:r w:rsidRPr="003769CC">
        <w:t>Protected-EUTRA-Resources-Item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 xml:space="preserve">TYPE </w:t>
      </w:r>
      <w:r w:rsidRPr="003769CC">
        <w:t>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:rsidR="00A80C0A" w:rsidRDefault="00A80C0A" w:rsidP="00A80C0A">
      <w:pPr>
        <w:pStyle w:val="PL"/>
      </w:pPr>
      <w:r>
        <w:tab/>
        <w:t>...</w:t>
      </w:r>
    </w:p>
    <w:p w:rsidR="00A80C0A" w:rsidRDefault="00A80C0A" w:rsidP="00A80C0A">
      <w:pPr>
        <w:pStyle w:val="PL"/>
      </w:pPr>
      <w:r>
        <w:t>}</w:t>
      </w:r>
    </w:p>
    <w:p w:rsidR="00A80C0A" w:rsidRPr="005F58F9" w:rsidRDefault="00A80C0A" w:rsidP="00A80C0A">
      <w:pPr>
        <w:pStyle w:val="PL"/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ACKNOWLEDGE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GNBCUConfigurationUpdateAcknowledge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GNBCUConfigurationUpdateAcknowledgeIEs}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>GNBCUConfigurationUpdateAcknowledgeIEs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>PRESENCE mandatory</w:t>
      </w:r>
      <w:r w:rsidRPr="006F315F">
        <w:rPr>
          <w:rFonts w:eastAsia="SimSun"/>
        </w:rPr>
        <w:tab/>
        <w:t>}|</w:t>
      </w:r>
    </w:p>
    <w:p w:rsidR="00A80C0A" w:rsidRPr="005F58F9" w:rsidRDefault="00A80C0A" w:rsidP="00A80C0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id-Cells-Failed-to-be-Activated-List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Cells-Failed-to-be-Activated-List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:rsidR="00A80C0A" w:rsidRDefault="00A80C0A" w:rsidP="00A80C0A">
      <w:pPr>
        <w:pStyle w:val="PL"/>
        <w:tabs>
          <w:tab w:val="left" w:pos="4915"/>
        </w:tabs>
        <w:rPr>
          <w:noProof w:val="0"/>
        </w:rPr>
      </w:pPr>
      <w:r w:rsidRPr="005F58F9">
        <w:rPr>
          <w:noProof w:val="0"/>
        </w:rPr>
        <w:lastRenderedPageBreak/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A80C0A" w:rsidRDefault="00A80C0A" w:rsidP="00A80C0A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id-GNB-CU-TNL-Association-Failed-To-Setup-List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</w:rPr>
        <w:t>|</w:t>
      </w:r>
    </w:p>
    <w:p w:rsidR="00A80C0A" w:rsidRDefault="00A80C0A" w:rsidP="00A80C0A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rFonts w:hint="eastAsia"/>
          <w:noProof w:val="0"/>
        </w:rPr>
        <w:tab/>
      </w:r>
      <w:proofErr w:type="gramStart"/>
      <w:r>
        <w:rPr>
          <w:rFonts w:hint="eastAsia"/>
          <w:noProof w:val="0"/>
        </w:rPr>
        <w:t>{ ID</w:t>
      </w:r>
      <w:proofErr w:type="gramEnd"/>
      <w:r>
        <w:rPr>
          <w:rFonts w:hint="eastAsia"/>
          <w:noProof w:val="0"/>
        </w:rPr>
        <w:t xml:space="preserve"> </w:t>
      </w:r>
      <w:r w:rsidRPr="003E269F">
        <w:rPr>
          <w:noProof w:val="0"/>
        </w:rPr>
        <w:t>id-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CRITICALITY ignore</w:t>
      </w:r>
      <w:r>
        <w:rPr>
          <w:rFonts w:hint="eastAsia"/>
          <w:noProof w:val="0"/>
        </w:rPr>
        <w:tab/>
        <w:t xml:space="preserve">TYPE 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PRESENCE optional</w:t>
      </w:r>
      <w:r>
        <w:rPr>
          <w:rFonts w:hint="eastAsia"/>
          <w:noProof w:val="0"/>
        </w:rPr>
        <w:tab/>
        <w:t>},</w:t>
      </w:r>
    </w:p>
    <w:p w:rsidR="00A80C0A" w:rsidRPr="005F58F9" w:rsidRDefault="00A80C0A" w:rsidP="00A80C0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Default="00A80C0A" w:rsidP="00A80C0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Cells-Failed-to-be-Activated-List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SEQUENCE (SIZE(1.. maxCellingNBDU))</w:t>
      </w:r>
      <w:r w:rsidRPr="005F58F9">
        <w:rPr>
          <w:noProof w:val="0"/>
        </w:rPr>
        <w:tab/>
        <w:t xml:space="preserve">OF ProtocolIE-SingleContainer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Cells-Failed-to-be-Activated-List-ItemIEs } }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GNB-CU-TNL-Association-Setup-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maxnoofTNLAssociations))</w:t>
      </w:r>
      <w:r>
        <w:rPr>
          <w:noProof w:val="0"/>
        </w:rPr>
        <w:tab/>
        <w:t xml:space="preserve">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GNB-CU-TNL-Association-Setup-ItemIEs } }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GNB-CU-TNL-Association-Failed-To-Setup-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maxnoofTNLAssociations))</w:t>
      </w:r>
      <w:r>
        <w:rPr>
          <w:noProof w:val="0"/>
        </w:rPr>
        <w:tab/>
        <w:t xml:space="preserve">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GNB-CU-TNL-Association-Failed-To-Setup-ItemIEs } 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tabs>
          <w:tab w:val="clear" w:pos="5760"/>
          <w:tab w:val="left" w:pos="5680"/>
        </w:tabs>
        <w:rPr>
          <w:noProof w:val="0"/>
        </w:rPr>
      </w:pPr>
      <w:r w:rsidRPr="005F58F9">
        <w:rPr>
          <w:noProof w:val="0"/>
        </w:rPr>
        <w:t>Cells-Failed-to-be-Activated-List-ItemIEs F1AP-PROTOCOL-IES</w:t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GNB-CU-TNL-Association-Setup-ItemIEs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GNB-CU-TNL-Association-Failed-To-Setup-ItemIEs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id-GNB-CU-TNL-Association-Failed-To-Setup-Item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FAILURE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GNBCUConfigurationUpdateFailure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GNBCUConfigurationUpdateFailureIEs}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>GNBCUConfigurationUpdateFailureIEs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outlineLvl w:val="4"/>
        <w:rPr>
          <w:noProof w:val="0"/>
        </w:rPr>
      </w:pPr>
      <w:r>
        <w:rPr>
          <w:noProof w:val="0"/>
        </w:rPr>
        <w:t xml:space="preserve">-- GNB-DU RESOURCE COORDINATION REQUEST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GNBDUResourceCoordinationRequest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{{GNBDUResourceCoordinationRequest-IEs}},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GNBDUResourceCoordinationRequest-IEs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id-RequestType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RequestType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id-EUTRA-NR-CellResourceCoordinationReq-Container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EUTRA-NR-CellResourceCoordinationReq-Container</w:t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id-IgnoreResourceCoordinationContainer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IgnoreResourceCoordinationContainer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outlineLvl w:val="4"/>
        <w:rPr>
          <w:noProof w:val="0"/>
        </w:rPr>
      </w:pPr>
      <w:r>
        <w:rPr>
          <w:noProof w:val="0"/>
        </w:rPr>
        <w:t xml:space="preserve">-- GNB-DU RESOURCE COORDINATION RESPONSE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GNBDUResourceCoordinationResponse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{{GNBDUResourceCoordinationResponse-IEs}},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GNBDUResourceCoordinationResponse-IEs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id-EUTRA-NR-CellResourceCoordinationReqAck-Container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EUTRA-NR-CellResourceCoordinationReqAck-Container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Setup ELEMENTARY PROCEDURE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REQUEST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UEContextSetupRequest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UEContextSetupRequestIEs}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UEContextSetupRequestIEs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 w:rsidDel="0075678A">
        <w:rPr>
          <w:noProof w:val="0"/>
        </w:rPr>
        <w:t xml:space="preserve"> 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>
        <w:rPr>
          <w:rFonts w:eastAsia="SimSun"/>
        </w:rPr>
        <w:t>Sp</w:t>
      </w:r>
      <w:r w:rsidRPr="009B7304">
        <w:rPr>
          <w:rFonts w:eastAsia="SimSun"/>
        </w:rPr>
        <w:t>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>
        <w:rPr>
          <w:rFonts w:eastAsia="SimSun"/>
        </w:rPr>
        <w:t>mandatory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id-Candidate-SpCell-List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Candidate-</w:t>
      </w:r>
      <w:r>
        <w:rPr>
          <w:rFonts w:eastAsia="SimSun"/>
        </w:rPr>
        <w:t>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Pr="00A00508" w:rsidRDefault="00A80C0A" w:rsidP="00A80C0A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A00508">
        <w:t>|</w:t>
      </w:r>
    </w:p>
    <w:p w:rsidR="00A80C0A" w:rsidRDefault="00A80C0A" w:rsidP="00A80C0A">
      <w:pPr>
        <w:pStyle w:val="PL"/>
      </w:pPr>
      <w:r w:rsidRPr="00A00508">
        <w:lastRenderedPageBreak/>
        <w:tab/>
        <w:t>{ ID id-ServingPLMN</w:t>
      </w:r>
      <w:r w:rsidRPr="00A00508">
        <w:tab/>
      </w:r>
      <w:r w:rsidRPr="00A00508">
        <w:tab/>
      </w:r>
      <w:r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  <w:t>CRITICALITY ignore</w:t>
      </w:r>
      <w:r w:rsidRPr="00A00508">
        <w:tab/>
        <w:t>TYPE PLMN-Identity</w:t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>
        <w:tab/>
      </w:r>
      <w:r>
        <w:tab/>
      </w:r>
      <w:r w:rsidRPr="00A00508">
        <w:t>PRESENCE optional</w:t>
      </w:r>
      <w:r w:rsidRPr="00A00508">
        <w:tab/>
        <w:t>}</w:t>
      </w:r>
      <w:r>
        <w:t>|</w:t>
      </w:r>
    </w:p>
    <w:p w:rsidR="00A80C0A" w:rsidRDefault="00A80C0A" w:rsidP="00A80C0A">
      <w:pPr>
        <w:pStyle w:val="PL"/>
        <w:rPr>
          <w:noProof w:val="0"/>
        </w:rPr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:rsidR="00A80C0A" w:rsidRDefault="00A80C0A" w:rsidP="00A80C0A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}|</w:t>
      </w:r>
    </w:p>
    <w:p w:rsidR="00A80C0A" w:rsidRDefault="00A80C0A" w:rsidP="00A80C0A">
      <w:pPr>
        <w:pStyle w:val="PL"/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t>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A80C0A" w:rsidRPr="005F58F9" w:rsidRDefault="00A80C0A" w:rsidP="00A80C0A">
      <w:pPr>
        <w:pStyle w:val="PL"/>
      </w:pPr>
      <w:r w:rsidRPr="005F58F9"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>Candidate-SpCell-List::= SEQUENCE (SIZE(1..maxnoofCandidateSpCells)) OF ProtocolIE-SingleContainer { { Candidate-SpCell-ItemIEs} }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>SCell-ToBeSetup-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(SIZE(1..maxnoofSCells)) OF ProtocolIE-SingleContainer { { SCell-ToBeSetup-ItemIEs} }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SRBs-ToBeSetup-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(SIZE(1..maxnoofSRBs)) OF ProtocolIE-SingleContainer { { SRBs-ToBeSetup-ItemIEs} }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DRBs-ToBeSetup-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DRBs-ToBeSetup-ItemIEs} 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3D625C" w:rsidRDefault="00A80C0A" w:rsidP="00A80C0A">
      <w:pPr>
        <w:pStyle w:val="PL"/>
        <w:rPr>
          <w:rFonts w:eastAsia="SimSun"/>
        </w:rPr>
      </w:pP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Candidate-SpCell-ItemIEs F1AP-PROTOCOL-IES ::= {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  <w:t>{ I</w:t>
      </w:r>
      <w:r>
        <w:rPr>
          <w:rFonts w:eastAsia="SimSun"/>
        </w:rPr>
        <w:t>D id-Candidate-SpCell-Item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CRITICALITY ignore</w:t>
      </w:r>
      <w:r w:rsidRPr="003D625C">
        <w:rPr>
          <w:rFonts w:eastAsia="SimSun"/>
        </w:rPr>
        <w:tab/>
        <w:t>TYPE Candidate-SpCell-Item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SCell-ToBeSetup-ItemIEs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SRBs-ToBeSetup-ItemIEs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14B5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DRBs-ToBeSetup-ItemIEs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RESPONSE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UEContextSetupResponse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UEContextSetupResponseIEs}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UEContextSetupResponseIEs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 }|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>
        <w:rPr>
          <w:noProof w:val="0"/>
        </w:rPr>
        <w:tab/>
      </w:r>
      <w:r w:rsidRPr="005F58F9">
        <w:rPr>
          <w:noProof w:val="0"/>
        </w:rPr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</w:t>
      </w:r>
      <w:r w:rsidRPr="005F58F9">
        <w:rPr>
          <w:rFonts w:hint="eastAsia"/>
          <w:noProof w:val="0"/>
        </w:rPr>
        <w:t>FailedTo</w:t>
      </w:r>
      <w:r w:rsidRPr="005F58F9">
        <w:rPr>
          <w:noProof w:val="0"/>
        </w:rPr>
        <w:t>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D555CE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optional</w:t>
      </w:r>
      <w:r w:rsidRPr="005B5803">
        <w:rPr>
          <w:rFonts w:eastAsia="SimSun"/>
        </w:rPr>
        <w:tab/>
        <w:t>}</w:t>
      </w:r>
      <w:r w:rsidRPr="00D555CE">
        <w:rPr>
          <w:rFonts w:eastAsia="SimSun"/>
        </w:rPr>
        <w:t>|</w:t>
      </w:r>
    </w:p>
    <w:p w:rsidR="00A80C0A" w:rsidRDefault="00A80C0A" w:rsidP="00A80C0A">
      <w:pPr>
        <w:pStyle w:val="PL"/>
        <w:rPr>
          <w:rFonts w:eastAsia="SimSun"/>
        </w:rPr>
      </w:pPr>
      <w:r w:rsidRPr="00D555CE">
        <w:rPr>
          <w:rFonts w:eastAsia="SimSun"/>
        </w:rPr>
        <w:tab/>
        <w:t>{ ID id-InactivityMonitor</w:t>
      </w:r>
      <w:r>
        <w:rPr>
          <w:rFonts w:eastAsia="SimSun"/>
        </w:rPr>
        <w:t>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D555CE">
        <w:rPr>
          <w:rFonts w:eastAsia="SimSun"/>
        </w:rPr>
        <w:t>CRITICALITY reject</w:t>
      </w:r>
      <w:r w:rsidRPr="00D555CE">
        <w:rPr>
          <w:rFonts w:eastAsia="SimSun"/>
        </w:rPr>
        <w:tab/>
        <w:t>TYPE InactivityMonitoringResponse</w:t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  <w:t>PRESENCE optional</w:t>
      </w:r>
      <w:r w:rsidRPr="00D555CE">
        <w:rPr>
          <w:rFonts w:eastAsia="SimSun"/>
        </w:rPr>
        <w:tab/>
        <w:t>}</w:t>
      </w:r>
      <w:r w:rsidRPr="005B5803">
        <w:rPr>
          <w:rFonts w:eastAsia="SimSun"/>
        </w:rPr>
        <w:t>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DRBs-Setup-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DRBs-Setup-ItemIEs} 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SRBs-Setup-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(SIZE(1..maxnoofSRBs)) OF ProtocolIE-SingleContainer { { SRBs-Setup-ItemIEs} 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SRBs-FailedToBeSetup-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(SIZE(1..maxnoofSRBs)) OF ProtocolIE-SingleContainer { { SRBs-FailedToBeSetup-ItemIEs} }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DRBs-FailedToBeSetup-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DRBs-FailedToBeSetup-ItemIEs} }</w:t>
      </w:r>
    </w:p>
    <w:p w:rsidR="00A80C0A" w:rsidRDefault="00A80C0A" w:rsidP="00A80C0A">
      <w:pPr>
        <w:pStyle w:val="PL"/>
        <w:rPr>
          <w:rFonts w:eastAsia="SimSun"/>
        </w:rPr>
      </w:pPr>
      <w:r w:rsidRPr="005B5803">
        <w:rPr>
          <w:rFonts w:eastAsia="SimSun"/>
        </w:rPr>
        <w:t>SCell-FailedtoSetup-List ::= SEQUENCE (SIZE(1..maxnoofSCells)) OF ProtocolIE-SingleContainer { { SCell-FailedtoSetup-ItemIEs} 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SRBs-Setup-ItemIEs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SRBs-FailedToBeSetup-ItemIEs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DRBs-FailedToBeSetup-ItemIEs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Pr="005B5803" w:rsidRDefault="00A80C0A" w:rsidP="00A80C0A">
      <w:pPr>
        <w:pStyle w:val="PL"/>
        <w:rPr>
          <w:rFonts w:eastAsia="SimSun"/>
        </w:rPr>
      </w:pPr>
      <w:r w:rsidRPr="005B5803">
        <w:rPr>
          <w:rFonts w:eastAsia="SimSun"/>
        </w:rPr>
        <w:t>SCell-FailedtoSetup-ItemIEs F1AP-PROTOCOL-IES ::= {</w:t>
      </w:r>
    </w:p>
    <w:p w:rsidR="00A80C0A" w:rsidRPr="005B5803" w:rsidRDefault="00A80C0A" w:rsidP="00A80C0A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:rsidR="00A80C0A" w:rsidRPr="005B5803" w:rsidRDefault="00A80C0A" w:rsidP="00A80C0A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FAILURE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UEContextSetupFailure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UEContextSetupFailureIEs}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UEContextSetupFailureIEs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lastRenderedPageBreak/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 w:rsidRPr="003D625C">
        <w:rPr>
          <w:rFonts w:eastAsia="SimSun"/>
        </w:rPr>
        <w:t>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id-Potential-SpCell-List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</w:t>
      </w:r>
      <w:r>
        <w:rPr>
          <w:rFonts w:eastAsia="SimSun"/>
        </w:rPr>
        <w:t>al-SpCell-List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</w:t>
      </w:r>
      <w:r w:rsidRPr="005F58F9">
        <w:rPr>
          <w:noProof w:val="0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>Potential-SpCell-List::= SEQUENCE (SIZE(0..maxnoofPotentialSpCells)) OF ProtocolIE-SingleContainer { { Potential-SpCell-ItemIEs} }</w:t>
      </w:r>
    </w:p>
    <w:p w:rsidR="00A80C0A" w:rsidRPr="003D625C" w:rsidRDefault="00A80C0A" w:rsidP="00A80C0A">
      <w:pPr>
        <w:pStyle w:val="PL"/>
        <w:rPr>
          <w:rFonts w:eastAsia="SimSun"/>
        </w:rPr>
      </w:pP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Potential-SpCell-ItemIEs F1AP-PROTOCOL-IES ::= {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  <w:t>{ ID id-Potential-SpCell-Item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Request ELEMENTARY PROCEDURE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Request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UEContextReleaseRequest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>{ UEContextReleaseRequestIEs}},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UEContextReleaseRequestIEs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(gNB-CU initiated) ELEMENTARY PROCEDURE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 xml:space="preserve">-- UE CONTEXT RELEASE COMMAND 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UEContextReleaseCommand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UEContextReleaseCommandIEs}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UEContextReleaseCommandIEs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id-oldgNB-DU-UE-F1AP-ID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A80C0A" w:rsidRPr="005F58F9" w:rsidRDefault="00A80C0A" w:rsidP="00A80C0A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</w:t>
      </w:r>
      <w:r w:rsidRPr="005F58F9">
        <w:rPr>
          <w:noProof w:val="0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COMPLETE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UEContextReleaseComplete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UEContextReleaseCompleteIEs}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UEContextReleaseCompleteIEs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ELEMENTARY PROCEDURE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REQUEST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UEContextModificationRequest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UEContextModificationRequestIEs}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UEContextModificationRequestIEs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467033">
        <w:rPr>
          <w:rFonts w:eastAsia="SimSun"/>
        </w:rPr>
        <w:t>SpCell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 w:rsidRPr="009F2DC6">
        <w:rPr>
          <w:rFonts w:hint="eastAsia"/>
          <w:noProof w:val="0"/>
          <w:lang w:eastAsia="zh-CN"/>
        </w:rPr>
        <w:t>optional</w:t>
      </w:r>
      <w:r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rFonts w:eastAsia="SimSun"/>
        </w:rPr>
      </w:pPr>
      <w:r w:rsidRPr="00186D37">
        <w:rPr>
          <w:rFonts w:eastAsia="SimSun"/>
        </w:rPr>
        <w:tab/>
        <w:t>{ ID id-RRCR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 w:rsidRPr="00186D37">
        <w:rPr>
          <w:rFonts w:eastAsia="SimSun"/>
        </w:rPr>
        <w:t>CRITICALITY ignore</w:t>
      </w:r>
      <w:r w:rsidRPr="00186D37">
        <w:rPr>
          <w:rFonts w:eastAsia="SimSun"/>
        </w:rPr>
        <w:tab/>
        <w:t>TYPE 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 w:rsidRPr="00186D37">
        <w:rPr>
          <w:rFonts w:eastAsia="SimSun"/>
        </w:rPr>
        <w:tab/>
        <w:t>PRESENCE optional</w:t>
      </w:r>
      <w:r w:rsidRPr="00186D37">
        <w:rPr>
          <w:rFonts w:eastAsia="SimSun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7761AC">
        <w:rPr>
          <w:rFonts w:eastAsia="SimSun"/>
        </w:rPr>
        <w:tab/>
        <w:t>{</w:t>
      </w:r>
      <w:r>
        <w:rPr>
          <w:rFonts w:eastAsia="SimSun"/>
        </w:rPr>
        <w:t xml:space="preserve"> </w:t>
      </w:r>
      <w:r w:rsidRPr="007761AC">
        <w:rPr>
          <w:rFonts w:eastAsia="SimSun"/>
        </w:rPr>
        <w:t>ID id-SCell-ToBeRemove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</w:t>
      </w:r>
      <w:r>
        <w:rPr>
          <w:rFonts w:eastAsia="SimSun"/>
        </w:rPr>
        <w:t>d</w:t>
      </w:r>
      <w:r w:rsidRPr="007761AC">
        <w:rPr>
          <w:rFonts w:eastAsia="SimSun"/>
        </w:rPr>
        <w:t xml:space="preserve">-List 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optional 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id-UplinkTxDirectCurrentListInformation</w:t>
      </w:r>
      <w:r>
        <w:rPr>
          <w:noProof w:val="0"/>
        </w:rPr>
        <w:tab/>
        <w:t>CRITICALITY ignore</w:t>
      </w:r>
      <w:r>
        <w:rPr>
          <w:noProof w:val="0"/>
        </w:rPr>
        <w:tab/>
        <w:t>TYPE UplinkTxDirectCurrentListInformation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:rsidR="00A80C0A" w:rsidRDefault="00A80C0A" w:rsidP="00A80C0A">
      <w:pPr>
        <w:pStyle w:val="PL"/>
      </w:pPr>
      <w:r w:rsidRPr="004D6E0D">
        <w:tab/>
        <w:t>{ ID id-</w:t>
      </w:r>
      <w:r>
        <w:t>GNB-DU-UE-AMBR-UL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ignore</w:t>
      </w:r>
      <w:r w:rsidRPr="004D6E0D">
        <w:tab/>
        <w:t xml:space="preserve">TYPE </w:t>
      </w:r>
      <w:r>
        <w:t>BitRate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>
        <w:tab/>
      </w:r>
      <w:r w:rsidRPr="004D6E0D">
        <w:t>PRESENCE optional</w:t>
      </w:r>
      <w:r w:rsidRPr="004D6E0D">
        <w:tab/>
        <w:t>}</w:t>
      </w:r>
      <w:r>
        <w:t>|</w:t>
      </w:r>
    </w:p>
    <w:p w:rsidR="00A80C0A" w:rsidRDefault="00A80C0A" w:rsidP="00A80C0A">
      <w:pPr>
        <w:pStyle w:val="PL"/>
        <w:rPr>
          <w:noProof w:val="0"/>
        </w:rPr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A80C0A" w:rsidRDefault="00A80C0A" w:rsidP="00A80C0A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A80C0A" w:rsidRDefault="00A80C0A" w:rsidP="00A80C0A">
      <w:pPr>
        <w:pStyle w:val="PL"/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A80C0A" w:rsidRDefault="00A80C0A" w:rsidP="00A80C0A">
      <w:pPr>
        <w:pStyle w:val="PL"/>
        <w:rPr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lang w:eastAsia="zh-CN"/>
        </w:rPr>
        <w:t>|</w:t>
      </w:r>
    </w:p>
    <w:p w:rsidR="00A80C0A" w:rsidRPr="005F58F9" w:rsidRDefault="00A80C0A" w:rsidP="00A80C0A">
      <w:pPr>
        <w:pStyle w:val="PL"/>
        <w:rPr>
          <w:noProof w:val="0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A80C0A" w:rsidRDefault="00A80C0A" w:rsidP="00A80C0A">
      <w:pPr>
        <w:pStyle w:val="PL"/>
        <w:rPr>
          <w:noProof w:val="0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SCell-ToBeSetupMod-List::= SEQUENCE (SIZE(1..maxnoofSCells)) OF ProtocolIE-SingleContainer { { SCell-ToBeSetupMod-ItemIEs} }</w:t>
      </w:r>
    </w:p>
    <w:p w:rsidR="00A80C0A" w:rsidRDefault="00A80C0A" w:rsidP="00A80C0A">
      <w:pPr>
        <w:pStyle w:val="PL"/>
        <w:rPr>
          <w:rFonts w:eastAsia="SimSun"/>
        </w:rPr>
      </w:pPr>
      <w:r w:rsidRPr="007761AC">
        <w:rPr>
          <w:rFonts w:eastAsia="SimSun"/>
        </w:rPr>
        <w:t>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-List::= SEQUENCE (SIZE(1..maxnoofSCells)) OF ProtocolIE-SingleContainer { { SCell-ToBeRemove</w:t>
      </w:r>
      <w:r>
        <w:rPr>
          <w:rFonts w:eastAsia="SimSun"/>
        </w:rPr>
        <w:t>d</w:t>
      </w:r>
      <w:r w:rsidRPr="007761AC">
        <w:rPr>
          <w:rFonts w:eastAsia="SimSun"/>
        </w:rPr>
        <w:t>-ItemIEs} }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SRBs-ToBeSetupMod-List ::= SEQUENCE (SIZE(1..maxnoofSRBs)) OF ProtocolIE-SingleContainer { { SRBs-ToBeSetupMod-ItemIEs} }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DRBs-ToBeSetupMod-List ::= SEQUENCE (SIZE(1..maxnoofDRBs)) OF ProtocolIE-SingleContainer { { DRBs-ToBeSetupMod-ItemIEs} 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DRBs-ToBeModified-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DRBs-ToBeModified-ItemIEs} }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SRBs-ToBeReleased-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(SIZE(1..maxnoofSRBs)) OF ProtocolIE-SingleContainer { { SRBs-ToBeReleased-ItemIEs} }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DRBs-ToBeReleased-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DRBs-ToBeReleased-ItemIEs} }</w:t>
      </w:r>
    </w:p>
    <w:p w:rsidR="00A80C0A" w:rsidRDefault="00A80C0A" w:rsidP="00A80C0A">
      <w:pPr>
        <w:pStyle w:val="PL"/>
        <w:rPr>
          <w:noProof w:val="0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SCell-ToBeSetupMod-ItemIEs F1AP-PROTOCOL-IES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</w:t>
      </w:r>
      <w:r w:rsidRPr="009B7304">
        <w:rPr>
          <w:rFonts w:eastAsia="SimSun"/>
        </w:rPr>
        <w:tab/>
        <w:t>},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7761AC" w:rsidRDefault="00A80C0A" w:rsidP="00A80C0A">
      <w:pPr>
        <w:pStyle w:val="PL"/>
        <w:rPr>
          <w:rFonts w:eastAsia="SimSun"/>
        </w:rPr>
      </w:pPr>
      <w:r w:rsidRPr="007761AC">
        <w:rPr>
          <w:rFonts w:eastAsia="SimSun"/>
        </w:rPr>
        <w:t>SCell-ToBeRemoved-ItemIEs F1AP-PROTOCOL-IES ::= {</w:t>
      </w:r>
    </w:p>
    <w:p w:rsidR="00A80C0A" w:rsidRPr="007761AC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ab/>
        <w:t>{ ID id-SCell-</w:t>
      </w:r>
      <w:r w:rsidRPr="007761AC">
        <w:rPr>
          <w:rFonts w:eastAsia="SimSun"/>
        </w:rPr>
        <w:t>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mandatory</w:t>
      </w:r>
      <w:r w:rsidRPr="007761AC">
        <w:rPr>
          <w:rFonts w:eastAsia="SimSun"/>
        </w:rPr>
        <w:tab/>
        <w:t>},</w:t>
      </w:r>
    </w:p>
    <w:p w:rsidR="00A80C0A" w:rsidRPr="007761AC" w:rsidRDefault="00A80C0A" w:rsidP="00A80C0A">
      <w:pPr>
        <w:pStyle w:val="PL"/>
        <w:rPr>
          <w:rFonts w:eastAsia="SimSun"/>
        </w:rPr>
      </w:pPr>
      <w:r w:rsidRPr="007761AC">
        <w:rPr>
          <w:rFonts w:eastAsia="SimSun"/>
        </w:rPr>
        <w:tab/>
        <w:t>...</w:t>
      </w:r>
    </w:p>
    <w:p w:rsidR="00A80C0A" w:rsidRPr="007761AC" w:rsidRDefault="00A80C0A" w:rsidP="00A80C0A">
      <w:pPr>
        <w:pStyle w:val="PL"/>
        <w:rPr>
          <w:rFonts w:eastAsia="SimSun"/>
        </w:rPr>
      </w:pPr>
      <w:r w:rsidRPr="007761AC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SRBs-ToBeSetupMod-ItemIEs F1AP-PROTOCOL-IES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</w:r>
      <w:r w:rsidRPr="009B7304">
        <w:rPr>
          <w:rFonts w:eastAsia="SimSun"/>
        </w:rPr>
        <w:t>TYPE SRBs-ToBeSetupMod-Item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DRBs-ToBeSetupMod-ItemIEs F1AP-PROTOCOL-IES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reject</w:t>
      </w:r>
      <w:r w:rsidRPr="009B7304">
        <w:rPr>
          <w:rFonts w:eastAsia="SimSun"/>
        </w:rPr>
        <w:tab/>
        <w:t>TYPE 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DRBs-ToBeModified-ItemIEs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lastRenderedPageBreak/>
        <w:t>SRBs-ToBeReleased-ItemIEs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DRBs-ToBeReleased-ItemIEs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RESPONSE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UEContextModificationResponse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UEContextModificationResponseIEs}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UEContextModificationResponseIEs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</w:t>
      </w:r>
      <w:r>
        <w:rPr>
          <w:rFonts w:eastAsia="SimSun"/>
        </w:rPr>
        <w:t>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CRITICALITY ignore</w:t>
      </w:r>
      <w:r w:rsidRPr="005B5803">
        <w:rPr>
          <w:rFonts w:eastAsia="SimSun"/>
        </w:rPr>
        <w:tab/>
        <w:t xml:space="preserve">TYPE </w:t>
      </w:r>
      <w:r>
        <w:rPr>
          <w:rFonts w:eastAsia="SimSun"/>
        </w:rPr>
        <w:t>SCell-FailedtoSetupMod-List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PRESENCE optional</w:t>
      </w:r>
      <w:r w:rsidRPr="005B5803">
        <w:rPr>
          <w:rFonts w:eastAsia="SimSun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DRBs-SetupMod-List ::= SEQUENCE (SIZE(1..maxnoofDRBs)) OF ProtocolIE-SingleContainer { { DRBs-SetupMod-ItemIEs} }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DRBs-Modified-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(SIZE(1..maxnoofDRBs)) OF ProtocolIE-SingleContainer { { DRBs-Modified-ItemIEs } }</w:t>
      </w:r>
      <w:r w:rsidRPr="00C16A5D">
        <w:t xml:space="preserve">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SRBs-SetupMod-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(SIZE(1..maxnoofSRBs)) OF ProtocolIE-SingleContainer { { SRBs-SetupMod-ItemIEs} }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>SRBs-Modified-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(SIZE(1..maxnoofSRBs)) OF ProtocolIE-SingleContainer { { SRBs-Modified-ItemIEs } }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DRBs-FailedToBeModified-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(SIZE(1..maxnoofDRBs)) OF ProtocolIE-SingleContainer { { DRBs-FailedToBeModified-ItemIEs} }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SRBs-FailedToBeSetupMod-List ::= SEQUENCE (SIZE(1..maxnoofSRBs)) OF ProtocolIE-SingleContainer { { SRBs-FailedToBeSetupMod-ItemIEs} }</w:t>
      </w:r>
    </w:p>
    <w:p w:rsidR="00A80C0A" w:rsidRPr="005B5803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DRBs-FailedToBeSetupMod-List ::= SEQUENCE (SIZE(1..maxnoofDRBs)) OF ProtocolIE-SingleContainer { { DRBs-FailedToBeSetupMod-ItemIEs} }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SCell-FailedtoSetupMod-List ::= SEQUENCE (SIZE(1..maxnoofSCells)) OF ProtocolIE-SingleContainer { { SCell-FailedtoSetupMod-ItemIEs} 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lastRenderedPageBreak/>
        <w:t>Associated-SCell-List ::= SEQUENCE (SIZE(1.. maxnoofSCells)) OF ProtocolIE-SingleContainer { { Associated-SCell-ItemIEs} 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DRBs-SetupMod-ItemIEs F1AP-PROTOCOL-IES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TYPE 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DRBs-Modified-ItemIEs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Default="00A80C0A" w:rsidP="00A80C0A">
      <w:pPr>
        <w:pStyle w:val="PL"/>
      </w:pPr>
      <w:r w:rsidRPr="005F58F9"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SRBs-SetupMod-ItemIEs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SRBs-Modified-ItemIEs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SRBs-FailedToBeSetupMod-ItemIEs F1AP-PROTOCOL-IES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id-SRBs-FailedToBeSetupMod-Item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</w:r>
      <w:r w:rsidRPr="009B7304">
        <w:rPr>
          <w:rFonts w:eastAsia="SimSun"/>
        </w:rPr>
        <w:t>TYPE SRBs-FailedToBeSetupMod-Item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DRBs-FailedToBeSetupMod-ItemIEs F1AP-PROTOCOL-IES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id-DRBs-FailedToBeSetupMod</w:t>
      </w:r>
      <w:r>
        <w:rPr>
          <w:rFonts w:eastAsia="SimSun"/>
        </w:rPr>
        <w:t>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DRBs-FailedToBeSetupMod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PRESENCE mandatory},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DRBs-FailedToBeModified-ItemIEs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B5803" w:rsidRDefault="00A80C0A" w:rsidP="00A80C0A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SCell-FailedtoSetupMod-ItemIEs F1AP-PROTOCOL-IES ::= {</w:t>
      </w:r>
    </w:p>
    <w:p w:rsidR="00A80C0A" w:rsidRPr="005B5803" w:rsidRDefault="00A80C0A" w:rsidP="00A80C0A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:rsidR="00A80C0A" w:rsidRPr="005B5803" w:rsidRDefault="00A80C0A" w:rsidP="00A80C0A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 w:rsidRPr="005B5803">
        <w:rPr>
          <w:rFonts w:eastAsia="SimSun"/>
        </w:rPr>
        <w:t>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>Associated-SCell-ItemIEs F1AP-PROTOCOL-IES ::= {</w:t>
      </w: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ab/>
        <w:t>{ ID id-Associated-SCell-Item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FAILURE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UEContextModificationFailure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UEContextModificationFailureIEs}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UEContextModificationFailureIEs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Required (gNB-DU initiated) ELEMENTARY PROCEDURE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REQUIRED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UEContextModificationRequired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UEContextModificationRequiredIEs}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UEContextModificationRequiredIEs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DRBs-Required-ToBeModified-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(SIZE(1..maxnoofDRBs)) OF ProtocolIE-SingleContainer { { DRBs-Required-ToBeModified-ItemIEs } }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DRBs-Required-ToBeReleased-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(SIZE(1..maxnoofDRBs)) OF ProtocolIE-SingleContainer { { DRBs-Required-ToBeReleased-ItemIEs } 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SRBs-Required-ToBeReleased-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(SIZE(1..maxnoofSRBs)) OF ProtocolIE-SingleContainer { { SRBs-Required-ToBeReleased-ItemIEs } 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DRBs-Required-ToBeModified-ItemIEs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DRBs-Required-ToBeReleased-ItemIEs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SRBs-Required-ToBeReleased-ItemIEs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CONFIRM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UEContextModificationConfirm::</w:t>
      </w:r>
      <w:proofErr w:type="gramEnd"/>
      <w:r w:rsidRPr="005F58F9">
        <w:rPr>
          <w:noProof w:val="0"/>
        </w:rPr>
        <w:t>=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 xml:space="preserve"> { UEContextModificationConfirmIEs}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UEContextModificationConfirmIEs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</w:t>
      </w:r>
      <w:r>
        <w:rPr>
          <w:noProof w:val="0"/>
        </w:rPr>
        <w:t>|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A80C0A" w:rsidRDefault="00A80C0A" w:rsidP="00A80C0A">
      <w:pPr>
        <w:pStyle w:val="PL"/>
      </w:pPr>
      <w:r w:rsidRPr="005F58F9"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DRBs-ModifiedConf-</w:t>
      </w:r>
      <w:proofErr w:type="gramStart"/>
      <w:r w:rsidRPr="005F58F9">
        <w:rPr>
          <w:noProof w:val="0"/>
        </w:rPr>
        <w:t>List::</w:t>
      </w:r>
      <w:proofErr w:type="gramEnd"/>
      <w:r w:rsidRPr="005F58F9">
        <w:rPr>
          <w:noProof w:val="0"/>
        </w:rPr>
        <w:t>= SEQUENCE (SIZE(1..maxnoofDRBs)) OF ProtocolIE-SingleContainer { { DRBs-ModifiedConf-ItemIEs } 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DRBs-ModifiedConf-ItemIEs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rFonts w:eastAsia="SimSun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</w:pPr>
      <w:r>
        <w:t>-- **************************************************************</w:t>
      </w:r>
    </w:p>
    <w:p w:rsidR="00A80C0A" w:rsidRDefault="00A80C0A" w:rsidP="00A80C0A">
      <w:pPr>
        <w:pStyle w:val="PL"/>
      </w:pPr>
      <w:r>
        <w:t>--</w:t>
      </w:r>
    </w:p>
    <w:p w:rsidR="00A80C0A" w:rsidRDefault="00A80C0A" w:rsidP="00A80C0A">
      <w:pPr>
        <w:pStyle w:val="PL"/>
      </w:pPr>
      <w:r>
        <w:t>-- UE CONTEXT MODIFICATION REFUSE</w:t>
      </w:r>
    </w:p>
    <w:p w:rsidR="00A80C0A" w:rsidRDefault="00A80C0A" w:rsidP="00A80C0A">
      <w:pPr>
        <w:pStyle w:val="PL"/>
      </w:pPr>
      <w:r>
        <w:t>--</w:t>
      </w:r>
    </w:p>
    <w:p w:rsidR="00A80C0A" w:rsidRDefault="00A80C0A" w:rsidP="00A80C0A">
      <w:pPr>
        <w:pStyle w:val="PL"/>
      </w:pPr>
      <w:r>
        <w:t>-- **************************************************************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UEContextModificationRefuse::= SEQUENCE {</w:t>
      </w:r>
    </w:p>
    <w:p w:rsidR="00A80C0A" w:rsidRDefault="00A80C0A" w:rsidP="00A80C0A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UEContextModificationRefuseIEs} },</w:t>
      </w:r>
    </w:p>
    <w:p w:rsidR="00A80C0A" w:rsidRDefault="00A80C0A" w:rsidP="00A80C0A">
      <w:pPr>
        <w:pStyle w:val="PL"/>
      </w:pPr>
      <w:r>
        <w:tab/>
        <w:t>...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UEContextModificationRefuseIEs F1AP-PROTOCOL-IES ::= {</w:t>
      </w:r>
    </w:p>
    <w:p w:rsidR="00A80C0A" w:rsidRDefault="00A80C0A" w:rsidP="00A80C0A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A80C0A" w:rsidRDefault="00A80C0A" w:rsidP="00A80C0A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A80C0A" w:rsidRDefault="00A80C0A" w:rsidP="00A80C0A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A80C0A" w:rsidRDefault="00A80C0A" w:rsidP="00A80C0A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:rsidR="00A80C0A" w:rsidRDefault="00A80C0A" w:rsidP="00A80C0A">
      <w:pPr>
        <w:pStyle w:val="PL"/>
      </w:pPr>
      <w:r>
        <w:tab/>
        <w:t>...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  <w:outlineLvl w:val="3"/>
      </w:pPr>
      <w:r>
        <w:t xml:space="preserve">-- WRITE-REPLACE WARNING ELEMENTARY PROCEDURE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  <w:outlineLvl w:val="4"/>
      </w:pPr>
      <w:r>
        <w:t xml:space="preserve">-- Write-Replace Warning Request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WriteReplaceWarningRequest ::= SEQUENCE { </w:t>
      </w:r>
    </w:p>
    <w:p w:rsidR="00A80C0A" w:rsidRDefault="00A80C0A" w:rsidP="00A80C0A">
      <w:pPr>
        <w:pStyle w:val="PL"/>
      </w:pPr>
      <w:r>
        <w:tab/>
        <w:t xml:space="preserve">protocolIEs ProtocolIE-Container { {WriteReplaceWarningRequestIEs} }, </w:t>
      </w:r>
    </w:p>
    <w:p w:rsidR="00A80C0A" w:rsidRDefault="00A80C0A" w:rsidP="00A80C0A">
      <w:pPr>
        <w:pStyle w:val="PL"/>
      </w:pPr>
      <w:r>
        <w:tab/>
        <w:t xml:space="preserve">... </w:t>
      </w:r>
    </w:p>
    <w:p w:rsidR="00A80C0A" w:rsidRDefault="00A80C0A" w:rsidP="00A80C0A">
      <w:pPr>
        <w:pStyle w:val="PL"/>
      </w:pPr>
      <w:r>
        <w:t xml:space="preserve">} 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WriteReplaceWarningRequestIEs F1AP-PROTOCOL-IES ::= { </w:t>
      </w:r>
    </w:p>
    <w:p w:rsidR="00A80C0A" w:rsidRDefault="00A80C0A" w:rsidP="00A80C0A">
      <w:pPr>
        <w:pStyle w:val="PL"/>
      </w:pPr>
      <w:r>
        <w:lastRenderedPageBreak/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A80C0A" w:rsidRDefault="00A80C0A" w:rsidP="00A80C0A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A80C0A" w:rsidRDefault="00A80C0A" w:rsidP="00A80C0A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A80C0A" w:rsidRDefault="00A80C0A" w:rsidP="00A80C0A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A80C0A" w:rsidRDefault="00A80C0A" w:rsidP="00A80C0A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A80C0A" w:rsidRDefault="00A80C0A" w:rsidP="00A80C0A">
      <w:pPr>
        <w:pStyle w:val="PL"/>
      </w:pPr>
      <w:r>
        <w:tab/>
        <w:t xml:space="preserve">... 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Cells-To-Be-Broadcast-List-ItemIEs F1AP-PROTOCOL-IES</w:t>
      </w:r>
      <w:r>
        <w:tab/>
        <w:t>::= {</w:t>
      </w:r>
    </w:p>
    <w:p w:rsidR="00A80C0A" w:rsidRDefault="00A80C0A" w:rsidP="00A80C0A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:rsidR="00A80C0A" w:rsidRDefault="00A80C0A" w:rsidP="00A80C0A">
      <w:pPr>
        <w:pStyle w:val="PL"/>
      </w:pPr>
      <w:r>
        <w:tab/>
        <w:t>...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  <w:outlineLvl w:val="4"/>
      </w:pPr>
      <w:r>
        <w:t xml:space="preserve">-- Write-Replace Warning Response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WriteReplaceWarningResponse ::= SEQUENCE { </w:t>
      </w:r>
    </w:p>
    <w:p w:rsidR="00A80C0A" w:rsidRDefault="00A80C0A" w:rsidP="00A80C0A">
      <w:pPr>
        <w:pStyle w:val="PL"/>
      </w:pPr>
      <w:r>
        <w:tab/>
        <w:t xml:space="preserve">protocolIEs ProtocolIE-Container { {WriteReplaceWarningResponseIEs} }, </w:t>
      </w:r>
    </w:p>
    <w:p w:rsidR="00A80C0A" w:rsidRDefault="00A80C0A" w:rsidP="00A80C0A">
      <w:pPr>
        <w:pStyle w:val="PL"/>
      </w:pPr>
      <w:r>
        <w:tab/>
        <w:t xml:space="preserve">... </w:t>
      </w:r>
    </w:p>
    <w:p w:rsidR="00A80C0A" w:rsidRDefault="00A80C0A" w:rsidP="00A80C0A">
      <w:pPr>
        <w:pStyle w:val="PL"/>
      </w:pPr>
      <w:r>
        <w:t xml:space="preserve">} 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WriteReplaceWarningResponseIEs F1AP-PROTOCOL-IES ::= { </w:t>
      </w:r>
    </w:p>
    <w:p w:rsidR="00A80C0A" w:rsidRDefault="00A80C0A" w:rsidP="00A80C0A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A80C0A" w:rsidRDefault="00A80C0A" w:rsidP="00A80C0A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A80C0A" w:rsidRDefault="00A80C0A" w:rsidP="00A80C0A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lang w:eastAsia="zh-CN"/>
        </w:rPr>
        <w:t>|</w:t>
      </w:r>
    </w:p>
    <w:p w:rsidR="00A80C0A" w:rsidRDefault="00A80C0A" w:rsidP="00A80C0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},</w:t>
      </w:r>
    </w:p>
    <w:p w:rsidR="00A80C0A" w:rsidRDefault="00A80C0A" w:rsidP="00A80C0A">
      <w:pPr>
        <w:pStyle w:val="PL"/>
      </w:pPr>
      <w:r>
        <w:tab/>
        <w:t>...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Cells-Broadcast-Completed-List-ItemIEs F1AP-PROTOCOL-IES</w:t>
      </w:r>
      <w:r>
        <w:tab/>
        <w:t>::= {</w:t>
      </w:r>
    </w:p>
    <w:p w:rsidR="00A80C0A" w:rsidRDefault="00A80C0A" w:rsidP="00A80C0A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:rsidR="00A80C0A" w:rsidRDefault="00A80C0A" w:rsidP="00A80C0A">
      <w:pPr>
        <w:pStyle w:val="PL"/>
      </w:pPr>
      <w:r>
        <w:tab/>
        <w:t>...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  <w:outlineLvl w:val="3"/>
      </w:pPr>
      <w:r>
        <w:t xml:space="preserve">-- PWS CANCEL ELEMENTARY PROCEDURE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  <w:outlineLvl w:val="4"/>
      </w:pPr>
      <w:r>
        <w:t xml:space="preserve">-- PWS Cancel Request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PWSCancelRequest ::= SEQUENCE { </w:t>
      </w:r>
    </w:p>
    <w:p w:rsidR="00A80C0A" w:rsidRDefault="00A80C0A" w:rsidP="00A80C0A">
      <w:pPr>
        <w:pStyle w:val="PL"/>
      </w:pPr>
      <w:r>
        <w:tab/>
        <w:t xml:space="preserve">protocolIEs ProtocolIE-Container { {PWSCancelRequestIEs} }, </w:t>
      </w:r>
    </w:p>
    <w:p w:rsidR="00A80C0A" w:rsidRDefault="00A80C0A" w:rsidP="00A80C0A">
      <w:pPr>
        <w:pStyle w:val="PL"/>
      </w:pPr>
      <w:r>
        <w:tab/>
        <w:t xml:space="preserve">... </w:t>
      </w:r>
    </w:p>
    <w:p w:rsidR="00A80C0A" w:rsidRDefault="00A80C0A" w:rsidP="00A80C0A">
      <w:pPr>
        <w:pStyle w:val="PL"/>
      </w:pPr>
      <w:r>
        <w:t xml:space="preserve">} 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PWSCancelRequestIEs F1AP-PROTOCOL-IES ::= { </w:t>
      </w:r>
    </w:p>
    <w:p w:rsidR="00A80C0A" w:rsidRDefault="00A80C0A" w:rsidP="00A80C0A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A80C0A" w:rsidRDefault="00A80C0A" w:rsidP="00A80C0A">
      <w:pPr>
        <w:pStyle w:val="PL"/>
      </w:pPr>
      <w:r>
        <w:tab/>
        <w:t xml:space="preserve">{ ID id-NumberofBroadcastRequest </w:t>
      </w:r>
      <w:r>
        <w:tab/>
      </w:r>
      <w:r>
        <w:tab/>
        <w:t xml:space="preserve">CRITICALITY reject TYPE NumberofBroadcastRequest </w:t>
      </w:r>
      <w:r>
        <w:tab/>
      </w:r>
      <w:r>
        <w:tab/>
        <w:t xml:space="preserve">PRESENCE mandatory }| </w:t>
      </w:r>
    </w:p>
    <w:p w:rsidR="00A80C0A" w:rsidRDefault="00A80C0A" w:rsidP="00A80C0A">
      <w:pPr>
        <w:pStyle w:val="PL"/>
      </w:pPr>
      <w:r>
        <w:lastRenderedPageBreak/>
        <w:tab/>
        <w:t>{ ID id-Broadcast-To-Be-Cancelled-List</w:t>
      </w:r>
      <w:r>
        <w:tab/>
        <w:t>CRITICALITY reject TYPE Broadcast-To-Be-Cancelled-List</w:t>
      </w:r>
      <w:r>
        <w:tab/>
        <w:t>PRESENCE optional</w:t>
      </w:r>
      <w:r>
        <w:tab/>
        <w:t>}|</w:t>
      </w:r>
    </w:p>
    <w:p w:rsidR="00A80C0A" w:rsidRDefault="00A80C0A" w:rsidP="00A80C0A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},</w:t>
      </w:r>
    </w:p>
    <w:p w:rsidR="00A80C0A" w:rsidRDefault="00A80C0A" w:rsidP="00A80C0A">
      <w:pPr>
        <w:pStyle w:val="PL"/>
      </w:pPr>
      <w:r>
        <w:tab/>
        <w:t xml:space="preserve">... 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Broadcast-To-Be-Cancelled-List-ItemIEs F1AP-PROTOCOL-IES</w:t>
      </w:r>
      <w:r>
        <w:tab/>
        <w:t>::= {</w:t>
      </w:r>
    </w:p>
    <w:p w:rsidR="00A80C0A" w:rsidRDefault="00A80C0A" w:rsidP="00A80C0A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:rsidR="00A80C0A" w:rsidRDefault="00A80C0A" w:rsidP="00A80C0A">
      <w:pPr>
        <w:pStyle w:val="PL"/>
      </w:pPr>
      <w:r>
        <w:tab/>
        <w:t>...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  <w:outlineLvl w:val="4"/>
      </w:pPr>
      <w:r>
        <w:t xml:space="preserve">-- PWS Cancel Response </w:t>
      </w:r>
    </w:p>
    <w:p w:rsidR="00A80C0A" w:rsidRDefault="00A80C0A" w:rsidP="00A80C0A">
      <w:pPr>
        <w:pStyle w:val="PL"/>
      </w:pPr>
      <w:r>
        <w:t xml:space="preserve">-- </w:t>
      </w:r>
    </w:p>
    <w:p w:rsidR="00A80C0A" w:rsidRDefault="00A80C0A" w:rsidP="00A80C0A">
      <w:pPr>
        <w:pStyle w:val="PL"/>
      </w:pPr>
      <w:r>
        <w:t xml:space="preserve">-- ************************************************************** 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PWSCancelResponse ::= SEQUENCE { </w:t>
      </w:r>
    </w:p>
    <w:p w:rsidR="00A80C0A" w:rsidRDefault="00A80C0A" w:rsidP="00A80C0A">
      <w:pPr>
        <w:pStyle w:val="PL"/>
      </w:pPr>
      <w:r>
        <w:tab/>
        <w:t xml:space="preserve">protocolIEs ProtocolIE-Container { {PWSCancelResponseIEs} }, </w:t>
      </w:r>
    </w:p>
    <w:p w:rsidR="00A80C0A" w:rsidRDefault="00A80C0A" w:rsidP="00A80C0A">
      <w:pPr>
        <w:pStyle w:val="PL"/>
      </w:pPr>
      <w:r>
        <w:tab/>
        <w:t xml:space="preserve">... </w:t>
      </w:r>
    </w:p>
    <w:p w:rsidR="00A80C0A" w:rsidRDefault="00A80C0A" w:rsidP="00A80C0A">
      <w:pPr>
        <w:pStyle w:val="PL"/>
      </w:pPr>
      <w:r>
        <w:t xml:space="preserve">} 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PWSCancelResponseIEs F1AP-PROTOCOL-IES ::= { </w:t>
      </w:r>
    </w:p>
    <w:p w:rsidR="00A80C0A" w:rsidRDefault="00A80C0A" w:rsidP="00A80C0A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A80C0A" w:rsidRDefault="00A80C0A" w:rsidP="00A80C0A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:rsidR="00A80C0A" w:rsidRDefault="00A80C0A" w:rsidP="00A80C0A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A80C0A" w:rsidRDefault="00A80C0A" w:rsidP="00A80C0A">
      <w:pPr>
        <w:pStyle w:val="PL"/>
      </w:pPr>
      <w:r>
        <w:tab/>
        <w:t xml:space="preserve">... 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Cells-Broadcast-Cancelled-List-ItemIEs F1AP-PROTOCOL-IES</w:t>
      </w:r>
      <w:r>
        <w:tab/>
        <w:t>::= {</w:t>
      </w:r>
    </w:p>
    <w:p w:rsidR="00A80C0A" w:rsidRDefault="00A80C0A" w:rsidP="00A80C0A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:rsidR="00A80C0A" w:rsidRDefault="00A80C0A" w:rsidP="00A80C0A">
      <w:pPr>
        <w:pStyle w:val="PL"/>
      </w:pPr>
      <w:r>
        <w:tab/>
        <w:t>...</w:t>
      </w:r>
    </w:p>
    <w:p w:rsidR="00A80C0A" w:rsidRDefault="00A80C0A" w:rsidP="00A80C0A">
      <w:pPr>
        <w:pStyle w:val="PL"/>
      </w:pPr>
      <w:r>
        <w:t>}</w:t>
      </w:r>
    </w:p>
    <w:p w:rsidR="00A80C0A" w:rsidRPr="00932898" w:rsidRDefault="00A80C0A" w:rsidP="00A80C0A">
      <w:pPr>
        <w:pStyle w:val="PL"/>
      </w:pPr>
    </w:p>
    <w:p w:rsidR="00A80C0A" w:rsidRPr="00932898" w:rsidRDefault="00A80C0A" w:rsidP="00A80C0A">
      <w:pPr>
        <w:pStyle w:val="PL"/>
      </w:pPr>
      <w:r w:rsidRPr="00932898">
        <w:t>-- **************************************************************</w:t>
      </w:r>
    </w:p>
    <w:p w:rsidR="00A80C0A" w:rsidRPr="00932898" w:rsidRDefault="00A80C0A" w:rsidP="00A80C0A">
      <w:pPr>
        <w:pStyle w:val="PL"/>
      </w:pPr>
      <w:r w:rsidRPr="00932898">
        <w:t>--</w:t>
      </w:r>
    </w:p>
    <w:p w:rsidR="00A80C0A" w:rsidRPr="00932898" w:rsidRDefault="00A80C0A" w:rsidP="00A80C0A">
      <w:pPr>
        <w:pStyle w:val="PL"/>
        <w:outlineLvl w:val="3"/>
      </w:pPr>
      <w:r w:rsidRPr="00932898">
        <w:t>-- UE Inactivity Notification ELEMENTARY PROCEDURE</w:t>
      </w:r>
    </w:p>
    <w:p w:rsidR="00A80C0A" w:rsidRPr="00932898" w:rsidRDefault="00A80C0A" w:rsidP="00A80C0A">
      <w:pPr>
        <w:pStyle w:val="PL"/>
      </w:pPr>
      <w:r w:rsidRPr="00932898">
        <w:t>--</w:t>
      </w:r>
    </w:p>
    <w:p w:rsidR="00A80C0A" w:rsidRPr="00932898" w:rsidRDefault="00A80C0A" w:rsidP="00A80C0A">
      <w:pPr>
        <w:pStyle w:val="PL"/>
      </w:pPr>
      <w:r w:rsidRPr="00932898">
        <w:t>-- **************************************************************</w:t>
      </w:r>
    </w:p>
    <w:p w:rsidR="00A80C0A" w:rsidRPr="00932898" w:rsidRDefault="00A80C0A" w:rsidP="00A80C0A">
      <w:pPr>
        <w:pStyle w:val="PL"/>
      </w:pPr>
    </w:p>
    <w:p w:rsidR="00A80C0A" w:rsidRPr="00932898" w:rsidRDefault="00A80C0A" w:rsidP="00A80C0A">
      <w:pPr>
        <w:pStyle w:val="PL"/>
      </w:pPr>
      <w:r w:rsidRPr="00932898">
        <w:t>-- **************************************************************</w:t>
      </w:r>
    </w:p>
    <w:p w:rsidR="00A80C0A" w:rsidRPr="00932898" w:rsidRDefault="00A80C0A" w:rsidP="00A80C0A">
      <w:pPr>
        <w:pStyle w:val="PL"/>
      </w:pPr>
      <w:r w:rsidRPr="00932898">
        <w:t>--</w:t>
      </w:r>
    </w:p>
    <w:p w:rsidR="00A80C0A" w:rsidRPr="00932898" w:rsidRDefault="00A80C0A" w:rsidP="00A80C0A">
      <w:pPr>
        <w:pStyle w:val="PL"/>
        <w:outlineLvl w:val="4"/>
      </w:pPr>
      <w:r w:rsidRPr="00932898">
        <w:t>-- UE Inactivity Notification</w:t>
      </w:r>
    </w:p>
    <w:p w:rsidR="00A80C0A" w:rsidRPr="00932898" w:rsidRDefault="00A80C0A" w:rsidP="00A80C0A">
      <w:pPr>
        <w:pStyle w:val="PL"/>
      </w:pPr>
      <w:r w:rsidRPr="00932898">
        <w:t>--</w:t>
      </w:r>
    </w:p>
    <w:p w:rsidR="00A80C0A" w:rsidRPr="00932898" w:rsidRDefault="00A80C0A" w:rsidP="00A80C0A">
      <w:pPr>
        <w:pStyle w:val="PL"/>
      </w:pPr>
      <w:r w:rsidRPr="00932898">
        <w:t>-- **************************************************************</w:t>
      </w:r>
    </w:p>
    <w:p w:rsidR="00A80C0A" w:rsidRPr="00932898" w:rsidRDefault="00A80C0A" w:rsidP="00A80C0A">
      <w:pPr>
        <w:pStyle w:val="PL"/>
      </w:pPr>
    </w:p>
    <w:p w:rsidR="00A80C0A" w:rsidRPr="00932898" w:rsidRDefault="00A80C0A" w:rsidP="00A80C0A">
      <w:pPr>
        <w:pStyle w:val="PL"/>
      </w:pPr>
      <w:r w:rsidRPr="00932898">
        <w:t>UEInactivityNotification ::= SEQUENCE {</w:t>
      </w:r>
    </w:p>
    <w:p w:rsidR="00A80C0A" w:rsidRPr="00932898" w:rsidRDefault="00A80C0A" w:rsidP="00A80C0A">
      <w:pPr>
        <w:pStyle w:val="PL"/>
      </w:pPr>
      <w:r w:rsidRPr="00932898">
        <w:tab/>
        <w:t>protocolIEs</w:t>
      </w:r>
      <w:r w:rsidRPr="00932898">
        <w:tab/>
      </w:r>
      <w:r w:rsidRPr="00932898">
        <w:tab/>
      </w:r>
      <w:r w:rsidRPr="00932898">
        <w:tab/>
        <w:t>ProtocolIE-Container       {{ UEInactivityNotificationIEs}},</w:t>
      </w:r>
    </w:p>
    <w:p w:rsidR="00A80C0A" w:rsidRPr="00932898" w:rsidRDefault="00A80C0A" w:rsidP="00A80C0A">
      <w:pPr>
        <w:pStyle w:val="PL"/>
      </w:pPr>
      <w:r w:rsidRPr="00932898">
        <w:tab/>
        <w:t>...</w:t>
      </w:r>
    </w:p>
    <w:p w:rsidR="00A80C0A" w:rsidRPr="00932898" w:rsidRDefault="00A80C0A" w:rsidP="00A80C0A">
      <w:pPr>
        <w:pStyle w:val="PL"/>
      </w:pPr>
      <w:r w:rsidRPr="00932898">
        <w:t>}</w:t>
      </w:r>
    </w:p>
    <w:p w:rsidR="00A80C0A" w:rsidRPr="00932898" w:rsidRDefault="00A80C0A" w:rsidP="00A80C0A">
      <w:pPr>
        <w:pStyle w:val="PL"/>
      </w:pPr>
    </w:p>
    <w:p w:rsidR="00A80C0A" w:rsidRPr="00932898" w:rsidRDefault="00A80C0A" w:rsidP="00A80C0A">
      <w:pPr>
        <w:pStyle w:val="PL"/>
      </w:pPr>
      <w:r w:rsidRPr="000B37E1">
        <w:t>UEInactivityNotificationIEs</w:t>
      </w:r>
      <w:r w:rsidRPr="00932898">
        <w:t xml:space="preserve"> F1AP-PROTOCOL-IES ::= {</w:t>
      </w:r>
    </w:p>
    <w:p w:rsidR="00A80C0A" w:rsidRPr="00932898" w:rsidRDefault="00A80C0A" w:rsidP="00A80C0A">
      <w:pPr>
        <w:pStyle w:val="PL"/>
      </w:pPr>
      <w:r w:rsidRPr="00932898">
        <w:tab/>
        <w:t>{ ID id-gNB-CU-UE-F1AP-ID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:rsidR="00A80C0A" w:rsidRPr="00932898" w:rsidRDefault="00A80C0A" w:rsidP="00A80C0A">
      <w:pPr>
        <w:pStyle w:val="PL"/>
      </w:pPr>
      <w:r w:rsidRPr="00932898">
        <w:tab/>
        <w:t>{ ID id-gNB-DU-UE-F1AP-ID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:rsidR="00A80C0A" w:rsidRPr="00932898" w:rsidRDefault="00A80C0A" w:rsidP="00A80C0A">
      <w:pPr>
        <w:pStyle w:val="PL"/>
      </w:pPr>
      <w:r w:rsidRPr="00932898"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2898">
        <w:t>CRITICALITY reject</w:t>
      </w:r>
      <w:r w:rsidRPr="00932898">
        <w:tab/>
        <w:t>TYPE DRB-Activity-List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</w:t>
      </w:r>
      <w:r w:rsidRPr="00932898">
        <w:tab/>
        <w:t>,</w:t>
      </w:r>
    </w:p>
    <w:p w:rsidR="00A80C0A" w:rsidRPr="00932898" w:rsidRDefault="00A80C0A" w:rsidP="00A80C0A">
      <w:pPr>
        <w:pStyle w:val="PL"/>
      </w:pPr>
      <w:r w:rsidRPr="00932898">
        <w:tab/>
        <w:t>...</w:t>
      </w:r>
    </w:p>
    <w:p w:rsidR="00A80C0A" w:rsidRPr="00932898" w:rsidRDefault="00A80C0A" w:rsidP="00A80C0A">
      <w:pPr>
        <w:pStyle w:val="PL"/>
      </w:pPr>
      <w:r w:rsidRPr="00932898">
        <w:t>}</w:t>
      </w:r>
    </w:p>
    <w:p w:rsidR="00A80C0A" w:rsidRPr="00932898" w:rsidRDefault="00A80C0A" w:rsidP="00A80C0A">
      <w:pPr>
        <w:pStyle w:val="PL"/>
      </w:pPr>
    </w:p>
    <w:p w:rsidR="00A80C0A" w:rsidRPr="00932898" w:rsidRDefault="00A80C0A" w:rsidP="00A80C0A">
      <w:pPr>
        <w:pStyle w:val="PL"/>
      </w:pPr>
      <w:r w:rsidRPr="00932898">
        <w:t>DRB-Activity-List::= SEQUENCE (SIZE(1</w:t>
      </w:r>
      <w:r w:rsidRPr="0061478A">
        <w:t>..maxnoofDRBs</w:t>
      </w:r>
      <w:r w:rsidRPr="00932898">
        <w:t>)) OF ProtocolIE-SingleContainer { { DRB-Activity-ItemIEs } }</w:t>
      </w:r>
    </w:p>
    <w:p w:rsidR="00A80C0A" w:rsidRPr="00932898" w:rsidRDefault="00A80C0A" w:rsidP="00A80C0A">
      <w:pPr>
        <w:pStyle w:val="PL"/>
      </w:pPr>
    </w:p>
    <w:p w:rsidR="00A80C0A" w:rsidRPr="00932898" w:rsidRDefault="00A80C0A" w:rsidP="00A80C0A">
      <w:pPr>
        <w:pStyle w:val="PL"/>
      </w:pPr>
      <w:r w:rsidRPr="00932898">
        <w:t>DRB-Activity-ItemIEs F1AP-PROTOCOL-IES ::= {</w:t>
      </w:r>
    </w:p>
    <w:p w:rsidR="00A80C0A" w:rsidRPr="00932898" w:rsidRDefault="00A80C0A" w:rsidP="00A80C0A">
      <w:pPr>
        <w:pStyle w:val="PL"/>
      </w:pPr>
      <w:r w:rsidRPr="00932898">
        <w:lastRenderedPageBreak/>
        <w:tab/>
        <w:t>{ ID id-DRB-Activity-Ite</w:t>
      </w:r>
      <w:r>
        <w:t>m</w:t>
      </w:r>
      <w:r>
        <w:tab/>
      </w:r>
      <w:r>
        <w:tab/>
      </w:r>
      <w:r>
        <w:tab/>
        <w:t>CRITICALITY reject</w:t>
      </w:r>
      <w:r>
        <w:tab/>
        <w:t>TYPE DRB</w:t>
      </w:r>
      <w:r w:rsidRPr="00932898">
        <w:t>-Activity-Item</w:t>
      </w:r>
      <w:r w:rsidRPr="00932898">
        <w:tab/>
      </w:r>
      <w:r w:rsidRPr="00932898">
        <w:tab/>
        <w:t>PRESENCE mandatory},</w:t>
      </w:r>
    </w:p>
    <w:p w:rsidR="00A80C0A" w:rsidRPr="00932898" w:rsidRDefault="00A80C0A" w:rsidP="00A80C0A">
      <w:pPr>
        <w:pStyle w:val="PL"/>
      </w:pPr>
      <w:r w:rsidRPr="00932898">
        <w:tab/>
        <w:t>...</w:t>
      </w:r>
    </w:p>
    <w:p w:rsidR="00A80C0A" w:rsidRDefault="00A80C0A" w:rsidP="00A80C0A">
      <w:pPr>
        <w:pStyle w:val="PL"/>
      </w:pPr>
      <w:r w:rsidRPr="00932898">
        <w:t>}</w:t>
      </w:r>
    </w:p>
    <w:p w:rsidR="00A80C0A" w:rsidRPr="00932898" w:rsidRDefault="00A80C0A" w:rsidP="00A80C0A">
      <w:pPr>
        <w:pStyle w:val="PL"/>
      </w:pPr>
    </w:p>
    <w:p w:rsidR="00A80C0A" w:rsidRDefault="00A80C0A" w:rsidP="00A80C0A">
      <w:pPr>
        <w:pStyle w:val="PL"/>
      </w:pPr>
      <w:r>
        <w:t>-- **************************************************************</w:t>
      </w:r>
    </w:p>
    <w:p w:rsidR="00A80C0A" w:rsidRDefault="00A80C0A" w:rsidP="00A80C0A">
      <w:pPr>
        <w:pStyle w:val="PL"/>
      </w:pPr>
      <w:r>
        <w:t>--</w:t>
      </w:r>
    </w:p>
    <w:p w:rsidR="00A80C0A" w:rsidRDefault="00A80C0A" w:rsidP="00A80C0A">
      <w:pPr>
        <w:pStyle w:val="PL"/>
        <w:outlineLvl w:val="3"/>
      </w:pPr>
      <w:r>
        <w:t>-- Initial UL RRC Message Transfer ELEMENTARY PROCEDURE</w:t>
      </w:r>
    </w:p>
    <w:p w:rsidR="00A80C0A" w:rsidRDefault="00A80C0A" w:rsidP="00A80C0A">
      <w:pPr>
        <w:pStyle w:val="PL"/>
      </w:pPr>
      <w:r>
        <w:t>--</w:t>
      </w:r>
    </w:p>
    <w:p w:rsidR="00A80C0A" w:rsidRDefault="00A80C0A" w:rsidP="00A80C0A">
      <w:pPr>
        <w:pStyle w:val="PL"/>
      </w:pPr>
      <w:r>
        <w:t>-- **************************************************************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-- **************************************************************</w:t>
      </w:r>
    </w:p>
    <w:p w:rsidR="00A80C0A" w:rsidRDefault="00A80C0A" w:rsidP="00A80C0A">
      <w:pPr>
        <w:pStyle w:val="PL"/>
      </w:pPr>
      <w:r>
        <w:t>--</w:t>
      </w:r>
    </w:p>
    <w:p w:rsidR="00A80C0A" w:rsidRDefault="00A80C0A" w:rsidP="00A80C0A">
      <w:pPr>
        <w:pStyle w:val="PL"/>
        <w:outlineLvl w:val="4"/>
      </w:pPr>
      <w:r>
        <w:t>-- INITIAL UL RRC Message Transfer</w:t>
      </w:r>
    </w:p>
    <w:p w:rsidR="00A80C0A" w:rsidRDefault="00A80C0A" w:rsidP="00A80C0A">
      <w:pPr>
        <w:pStyle w:val="PL"/>
      </w:pPr>
      <w:r>
        <w:t>--</w:t>
      </w:r>
    </w:p>
    <w:p w:rsidR="00A80C0A" w:rsidRDefault="00A80C0A" w:rsidP="00A80C0A">
      <w:pPr>
        <w:pStyle w:val="PL"/>
      </w:pPr>
      <w:r>
        <w:t>-- **************************************************************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InitialULRRCMessageTransfer ::= SEQUENCE {</w:t>
      </w:r>
    </w:p>
    <w:p w:rsidR="00A80C0A" w:rsidRDefault="00A80C0A" w:rsidP="00A80C0A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:rsidR="00A80C0A" w:rsidRDefault="00A80C0A" w:rsidP="00A80C0A">
      <w:pPr>
        <w:pStyle w:val="PL"/>
      </w:pPr>
      <w:r>
        <w:tab/>
        <w:t>...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>InitialULRRCMessageTransferIEs F1AP-PROTOCOL-IES ::= {</w:t>
      </w:r>
    </w:p>
    <w:p w:rsidR="00A80C0A" w:rsidRDefault="00A80C0A" w:rsidP="00A80C0A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:rsidR="00A80C0A" w:rsidRDefault="00A80C0A" w:rsidP="00A80C0A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A80C0A" w:rsidRDefault="00A80C0A" w:rsidP="00A80C0A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A80C0A" w:rsidRDefault="00A80C0A" w:rsidP="00A80C0A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A80C0A" w:rsidRDefault="00A80C0A" w:rsidP="00A80C0A">
      <w:pPr>
        <w:pStyle w:val="PL"/>
      </w:pPr>
      <w:r>
        <w:tab/>
        <w:t>{ ID id-DUtoCURRCContainer</w:t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  <w:t>PRESENCE optional</w:t>
      </w:r>
      <w:r>
        <w:tab/>
        <w:t>}|</w:t>
      </w:r>
    </w:p>
    <w:p w:rsidR="00A80C0A" w:rsidRDefault="00A80C0A" w:rsidP="00A80C0A">
      <w:pPr>
        <w:pStyle w:val="PL"/>
      </w:pPr>
      <w:r>
        <w:tab/>
        <w:t>{ ID id-SULAccessIndication</w:t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  <w:t>PRESENCE optional</w:t>
      </w:r>
      <w:r>
        <w:tab/>
        <w:t>}|</w:t>
      </w:r>
    </w:p>
    <w:p w:rsidR="00A80C0A" w:rsidRDefault="00A80C0A" w:rsidP="00A80C0A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:rsidR="00A80C0A" w:rsidRDefault="00A80C0A" w:rsidP="00A80C0A">
      <w:pPr>
        <w:pStyle w:val="PL"/>
      </w:pPr>
      <w:r>
        <w:tab/>
        <w:t>...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</w:rPr>
      </w:pPr>
      <w:r w:rsidRPr="005F58F9">
        <w:rPr>
          <w:noProof w:val="0"/>
        </w:rPr>
        <w:t>-- DL RRC Message Transfer ELEMENTARY PROCEDURE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DL RRC Message Transfer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DLRRCMessageTransfer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>{ DLRRCMessageTransferIEs}},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DLRRCMessageTransferIEs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id-oldgNB-DU-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 w:rsidRPr="002332CF">
        <w:rPr>
          <w:noProof w:val="0"/>
        </w:rPr>
        <w:tab/>
      </w:r>
      <w:proofErr w:type="gramStart"/>
      <w:r w:rsidRPr="002332CF">
        <w:rPr>
          <w:noProof w:val="0"/>
        </w:rPr>
        <w:t>{ ID</w:t>
      </w:r>
      <w:proofErr w:type="gramEnd"/>
      <w:r w:rsidRPr="002332CF">
        <w:rPr>
          <w:noProof w:val="0"/>
        </w:rPr>
        <w:t xml:space="preserve"> id-ExecuteDuplication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CRITICALITY ignore</w:t>
      </w:r>
      <w:r w:rsidRPr="002332CF">
        <w:rPr>
          <w:noProof w:val="0"/>
        </w:rPr>
        <w:tab/>
        <w:t>TYPE 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PRESENCE optional}|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lastRenderedPageBreak/>
        <w:t>--</w:t>
      </w:r>
    </w:p>
    <w:p w:rsidR="00A80C0A" w:rsidRPr="005F58F9" w:rsidRDefault="00A80C0A" w:rsidP="00A80C0A">
      <w:pPr>
        <w:pStyle w:val="PL"/>
        <w:outlineLvl w:val="3"/>
        <w:rPr>
          <w:noProof w:val="0"/>
        </w:rPr>
      </w:pPr>
      <w:r w:rsidRPr="005F58F9">
        <w:rPr>
          <w:noProof w:val="0"/>
        </w:rPr>
        <w:t>-- UL RRC Message Transfer ELEMENTARY PROCEDURE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4"/>
        <w:rPr>
          <w:noProof w:val="0"/>
        </w:rPr>
      </w:pPr>
      <w:r w:rsidRPr="005F58F9">
        <w:rPr>
          <w:noProof w:val="0"/>
        </w:rPr>
        <w:t>-- UL RRC Message Transfer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ULRRCMessageTransfer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ProtocolIE-Container    </w:t>
      </w:r>
      <w:proofErr w:type="gramStart"/>
      <w:r w:rsidRPr="005F58F9">
        <w:rPr>
          <w:noProof w:val="0"/>
        </w:rPr>
        <w:t xml:space="preserve">   {</w:t>
      </w:r>
      <w:proofErr w:type="gramEnd"/>
      <w:r w:rsidRPr="005F58F9">
        <w:rPr>
          <w:noProof w:val="0"/>
        </w:rPr>
        <w:t>{ ULRRCMessageTransferIEs}},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ULRRCMessageTransferIEs F1AP-PROTOCOL-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{ ID</w:t>
      </w:r>
      <w:proofErr w:type="gramEnd"/>
      <w:r w:rsidRPr="005F58F9">
        <w:rPr>
          <w:noProof w:val="0"/>
        </w:rPr>
        <w:t xml:space="preserve">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outlineLvl w:val="3"/>
        <w:rPr>
          <w:noProof w:val="0"/>
        </w:rPr>
      </w:pPr>
      <w:r w:rsidRPr="005F58F9">
        <w:rPr>
          <w:noProof w:val="0"/>
        </w:rPr>
        <w:t>-- PRIVATE MESSAGE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PrivateMessage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privateIEs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PrivateIE-Container</w:t>
      </w:r>
      <w:r w:rsidRPr="005F58F9">
        <w:rPr>
          <w:noProof w:val="0"/>
        </w:rPr>
        <w:tab/>
        <w:t>{{PrivateMessage-IEs}},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PrivateMessage-IEs F1AP-PRIVATE-</w:t>
      </w:r>
      <w:proofErr w:type="gramStart"/>
      <w:r w:rsidRPr="005F58F9">
        <w:rPr>
          <w:noProof w:val="0"/>
        </w:rPr>
        <w:t>IES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outlineLvl w:val="3"/>
        <w:rPr>
          <w:noProof w:val="0"/>
        </w:rPr>
      </w:pPr>
      <w:r>
        <w:rPr>
          <w:noProof w:val="0"/>
        </w:rPr>
        <w:t>-- System Information ELEMENTARY PROCEDURE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outlineLvl w:val="4"/>
        <w:rPr>
          <w:noProof w:val="0"/>
        </w:rPr>
      </w:pPr>
      <w:r>
        <w:rPr>
          <w:noProof w:val="0"/>
        </w:rPr>
        <w:t>-- System information Delivery Command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SystemInformationDeliveryCommand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>{ SystemInformationDeliveryCommandIEs}},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SystemInformationDeliveryCommandIEs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lang w:val="en-US"/>
        </w:rPr>
        <w:tab/>
      </w:r>
      <w:r w:rsidRPr="001D5121">
        <w:rPr>
          <w:lang w:val="en-US"/>
        </w:rPr>
        <w:t>{ ID id-TransactionID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CRITICALITY reject</w:t>
      </w:r>
      <w:r w:rsidRPr="001D5121">
        <w:rPr>
          <w:lang w:val="en-US"/>
        </w:rPr>
        <w:tab/>
        <w:t>TYPE 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PRESENCE mandatory</w:t>
      </w:r>
      <w:r w:rsidRPr="001D5121">
        <w:rPr>
          <w:lang w:val="en-US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id-ConfirmedUEID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outlineLvl w:val="3"/>
        <w:rPr>
          <w:noProof w:val="0"/>
        </w:rPr>
      </w:pPr>
      <w:r>
        <w:rPr>
          <w:noProof w:val="0"/>
        </w:rPr>
        <w:t>-- Paging PROCEDURE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outlineLvl w:val="4"/>
        <w:rPr>
          <w:noProof w:val="0"/>
        </w:rPr>
      </w:pPr>
      <w:r>
        <w:rPr>
          <w:noProof w:val="0"/>
        </w:rPr>
        <w:t>-- Paging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Paging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>{ PagingIEs}},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PagingIEs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id-UEIdentityIndexValue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UEIdentityIndexValue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PagingCell-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 xml:space="preserve">= SEQUENCE (SIZE(1.. maxnoofPagingCells)) 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PagingCell-ItemIEs } 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PagingCell-ItemIEs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id-PagingCell-Item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</w:rPr>
        <w:tab/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outlineLvl w:val="3"/>
        <w:rPr>
          <w:noProof w:val="0"/>
        </w:rPr>
      </w:pPr>
      <w:r>
        <w:rPr>
          <w:noProof w:val="0"/>
        </w:rPr>
        <w:t>-- Notify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Notify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>{ NotifyIEs}},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NotifyIEs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DRB-Notify-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>= SEQUENCE (SIZE(1</w:t>
      </w:r>
      <w:r w:rsidRPr="006B0CE7">
        <w:rPr>
          <w:noProof w:val="0"/>
        </w:rPr>
        <w:t>.. maxnoofDRBs</w:t>
      </w:r>
      <w:r>
        <w:rPr>
          <w:noProof w:val="0"/>
        </w:rPr>
        <w:t xml:space="preserve">)) 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DRB-Notify-ItemIEs } 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DRB-Notify-ItemIEs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80C0A" w:rsidRDefault="00A80C0A" w:rsidP="00A80C0A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RESTART INDICATION ELEMENTARY PROCEDURE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 xml:space="preserve">-- **************************************************************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80C0A" w:rsidRDefault="00A80C0A" w:rsidP="00A80C0A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PWSRestartIndication ::=</w:t>
      </w:r>
      <w:proofErr w:type="gramEnd"/>
      <w:r>
        <w:rPr>
          <w:noProof w:val="0"/>
        </w:rPr>
        <w:t xml:space="preserve"> SEQUENCE {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PWSRestartIndicationIEs} },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PWSRestartIndicationIEs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:rsidR="00A80C0A" w:rsidRDefault="00A80C0A" w:rsidP="00A80C0A">
      <w:pPr>
        <w:pStyle w:val="PL"/>
        <w:rPr>
          <w:noProof w:val="0"/>
        </w:rPr>
      </w:pPr>
      <w:r w:rsidRPr="003E269F">
        <w:rPr>
          <w:noProof w:val="0"/>
        </w:rPr>
        <w:tab/>
      </w:r>
      <w:proofErr w:type="gramStart"/>
      <w:r w:rsidRPr="003E269F">
        <w:rPr>
          <w:noProof w:val="0"/>
        </w:rPr>
        <w:t>{ ID</w:t>
      </w:r>
      <w:proofErr w:type="gramEnd"/>
      <w:r w:rsidRPr="003E269F">
        <w:rPr>
          <w:noProof w:val="0"/>
        </w:rPr>
        <w:t xml:space="preserve">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NR-CGI-List-For-Restart-List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NR-CGI-List-For-Restart-List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(SIZE(1.. maxCellingNBDU))</w:t>
      </w:r>
      <w:r>
        <w:rPr>
          <w:noProof w:val="0"/>
        </w:rPr>
        <w:tab/>
        <w:t xml:space="preserve">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NR-CGI-List-For-Restart-List-ItemIEs } 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NR-CGI-List-For-Restart-List-ItemIEs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NR-CGI-List-For-Restart-Item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80C0A" w:rsidRDefault="00A80C0A" w:rsidP="00A80C0A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FAILURE INDICATION ELEMENTARY PROCEDURE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80C0A" w:rsidRDefault="00A80C0A" w:rsidP="00A80C0A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Failure Indication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PWSFailureIndication ::=</w:t>
      </w:r>
      <w:proofErr w:type="gramEnd"/>
      <w:r>
        <w:rPr>
          <w:noProof w:val="0"/>
        </w:rPr>
        <w:t xml:space="preserve"> SEQUENCE {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PWSFailureIndicationIEs} },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PWSFailureIndicationIEs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:rsidR="00A80C0A" w:rsidRDefault="00A80C0A" w:rsidP="00A80C0A">
      <w:pPr>
        <w:pStyle w:val="PL"/>
        <w:rPr>
          <w:noProof w:val="0"/>
        </w:rPr>
      </w:pPr>
      <w:r w:rsidRPr="003E269F">
        <w:rPr>
          <w:noProof w:val="0"/>
        </w:rPr>
        <w:tab/>
      </w:r>
      <w:proofErr w:type="gramStart"/>
      <w:r w:rsidRPr="003E269F">
        <w:rPr>
          <w:noProof w:val="0"/>
        </w:rPr>
        <w:t>{ ID</w:t>
      </w:r>
      <w:proofErr w:type="gramEnd"/>
      <w:r w:rsidRPr="003E269F">
        <w:rPr>
          <w:noProof w:val="0"/>
        </w:rPr>
        <w:t xml:space="preserve">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id-PWS-Failed-NR-CGI-List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PWS-Failed-NR-CGI-List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PWS-Failed-NR-CGI-List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(SIZE(1.. maxCellingNBDU))</w:t>
      </w:r>
      <w:r>
        <w:rPr>
          <w:noProof w:val="0"/>
        </w:rPr>
        <w:tab/>
        <w:t xml:space="preserve">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PWS-Failed-NR-CGI-List-ItemIEs } 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PWS-Failed-NR-CGI-List-ItemIEs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id-PWS-Failed-NR-CGI-Item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PWS-Failed-NR-CGI-Item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outlineLvl w:val="3"/>
        <w:rPr>
          <w:noProof w:val="0"/>
        </w:rPr>
      </w:pPr>
      <w:r>
        <w:rPr>
          <w:noProof w:val="0"/>
        </w:rPr>
        <w:t>-- gNB-DU STATUS INDICATION ELEMENTARY PROCEDURE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outlineLvl w:val="4"/>
        <w:rPr>
          <w:noProof w:val="0"/>
        </w:rPr>
      </w:pPr>
      <w:r>
        <w:rPr>
          <w:noProof w:val="0"/>
        </w:rPr>
        <w:t>-- gNB-DU Status Indication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GNBDUStatusIndication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 {GNBDUStatusIndicationIEs} 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GNBDUStatusIndicationIEs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PRESENCE mandatory</w:t>
      </w:r>
      <w:r>
        <w:rPr>
          <w:noProof w:val="0"/>
        </w:rPr>
        <w:tab/>
        <w:t>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id-GNBDUOverloadInformation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GNBDUOverloadInformation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</w:p>
    <w:p w:rsidR="00A80C0A" w:rsidRPr="006C0473" w:rsidRDefault="00A80C0A" w:rsidP="00A80C0A">
      <w:pPr>
        <w:pStyle w:val="PL"/>
      </w:pPr>
      <w:r w:rsidRPr="006C0473">
        <w:t>-- **************************************************************</w:t>
      </w:r>
    </w:p>
    <w:p w:rsidR="00A80C0A" w:rsidRPr="006C0473" w:rsidRDefault="00A80C0A" w:rsidP="00A80C0A">
      <w:pPr>
        <w:pStyle w:val="PL"/>
      </w:pPr>
      <w:r w:rsidRPr="006C0473">
        <w:t>--</w:t>
      </w:r>
    </w:p>
    <w:p w:rsidR="00A80C0A" w:rsidRPr="006C0473" w:rsidRDefault="00A80C0A" w:rsidP="00A80C0A">
      <w:pPr>
        <w:pStyle w:val="PL"/>
        <w:outlineLvl w:val="3"/>
        <w:rPr>
          <w:noProof w:val="0"/>
        </w:rPr>
      </w:pPr>
      <w:r w:rsidRPr="006C0473">
        <w:rPr>
          <w:noProof w:val="0"/>
        </w:rPr>
        <w:t>-- RRC Delivery Report ELEMENTARY PROCEDURE</w:t>
      </w:r>
    </w:p>
    <w:p w:rsidR="00A80C0A" w:rsidRPr="006C0473" w:rsidRDefault="00A80C0A" w:rsidP="00A80C0A">
      <w:pPr>
        <w:pStyle w:val="PL"/>
      </w:pPr>
      <w:r w:rsidRPr="006C0473">
        <w:t>--</w:t>
      </w:r>
    </w:p>
    <w:p w:rsidR="00A80C0A" w:rsidRPr="006C0473" w:rsidRDefault="00A80C0A" w:rsidP="00A80C0A">
      <w:pPr>
        <w:pStyle w:val="PL"/>
      </w:pPr>
      <w:r w:rsidRPr="006C0473">
        <w:t>-- **************************************************************</w:t>
      </w:r>
    </w:p>
    <w:p w:rsidR="00A80C0A" w:rsidRPr="006C0473" w:rsidRDefault="00A80C0A" w:rsidP="00A80C0A">
      <w:pPr>
        <w:pStyle w:val="PL"/>
      </w:pPr>
    </w:p>
    <w:p w:rsidR="00A80C0A" w:rsidRPr="006C0473" w:rsidRDefault="00A80C0A" w:rsidP="00A80C0A">
      <w:pPr>
        <w:pStyle w:val="PL"/>
      </w:pPr>
      <w:r w:rsidRPr="006C0473">
        <w:t>-- **************************************************************</w:t>
      </w:r>
    </w:p>
    <w:p w:rsidR="00A80C0A" w:rsidRPr="006C0473" w:rsidRDefault="00A80C0A" w:rsidP="00A80C0A">
      <w:pPr>
        <w:pStyle w:val="PL"/>
      </w:pPr>
      <w:r w:rsidRPr="006C0473">
        <w:t>--</w:t>
      </w:r>
    </w:p>
    <w:p w:rsidR="00A80C0A" w:rsidRPr="006C0473" w:rsidRDefault="00A80C0A" w:rsidP="00A80C0A">
      <w:pPr>
        <w:pStyle w:val="PL"/>
        <w:outlineLvl w:val="4"/>
        <w:rPr>
          <w:noProof w:val="0"/>
        </w:rPr>
      </w:pPr>
      <w:r w:rsidRPr="006C0473">
        <w:rPr>
          <w:noProof w:val="0"/>
        </w:rPr>
        <w:t>-- RRC Delivery Report</w:t>
      </w:r>
    </w:p>
    <w:p w:rsidR="00A80C0A" w:rsidRPr="006C0473" w:rsidRDefault="00A80C0A" w:rsidP="00A80C0A">
      <w:pPr>
        <w:pStyle w:val="PL"/>
      </w:pPr>
      <w:r w:rsidRPr="006C0473">
        <w:t>--</w:t>
      </w:r>
    </w:p>
    <w:p w:rsidR="00A80C0A" w:rsidRPr="006C0473" w:rsidRDefault="00A80C0A" w:rsidP="00A80C0A">
      <w:pPr>
        <w:pStyle w:val="PL"/>
      </w:pPr>
      <w:r w:rsidRPr="006C0473">
        <w:t>-- **************************************************************</w:t>
      </w:r>
    </w:p>
    <w:p w:rsidR="00A80C0A" w:rsidRPr="006C0473" w:rsidRDefault="00A80C0A" w:rsidP="00A80C0A">
      <w:pPr>
        <w:pStyle w:val="PL"/>
      </w:pPr>
    </w:p>
    <w:p w:rsidR="00A80C0A" w:rsidRPr="006C0473" w:rsidRDefault="00A80C0A" w:rsidP="00A80C0A">
      <w:pPr>
        <w:pStyle w:val="PL"/>
      </w:pPr>
      <w:r w:rsidRPr="006C0473">
        <w:t>RRCDeliveryReport ::= SEQUENCE {</w:t>
      </w:r>
    </w:p>
    <w:p w:rsidR="00A80C0A" w:rsidRPr="006C0473" w:rsidRDefault="00A80C0A" w:rsidP="00A80C0A">
      <w:pPr>
        <w:pStyle w:val="PL"/>
      </w:pPr>
      <w:r w:rsidRPr="006C0473">
        <w:tab/>
        <w:t>protocolIEs</w:t>
      </w:r>
      <w:r w:rsidRPr="006C0473">
        <w:tab/>
      </w:r>
      <w:r w:rsidRPr="006C0473">
        <w:tab/>
      </w:r>
      <w:r w:rsidRPr="006C0473">
        <w:tab/>
        <w:t>ProtocolIE-Container       {{ RRCDeliveryReportIEs}},</w:t>
      </w:r>
    </w:p>
    <w:p w:rsidR="00A80C0A" w:rsidRPr="006C0473" w:rsidRDefault="00A80C0A" w:rsidP="00A80C0A">
      <w:pPr>
        <w:pStyle w:val="PL"/>
      </w:pPr>
      <w:r w:rsidRPr="006C0473">
        <w:tab/>
        <w:t>...</w:t>
      </w:r>
    </w:p>
    <w:p w:rsidR="00A80C0A" w:rsidRPr="006C0473" w:rsidRDefault="00A80C0A" w:rsidP="00A80C0A">
      <w:pPr>
        <w:pStyle w:val="PL"/>
      </w:pPr>
      <w:r w:rsidRPr="006C0473">
        <w:t>}</w:t>
      </w:r>
    </w:p>
    <w:p w:rsidR="00A80C0A" w:rsidRPr="006C0473" w:rsidRDefault="00A80C0A" w:rsidP="00A80C0A">
      <w:pPr>
        <w:pStyle w:val="PL"/>
      </w:pPr>
    </w:p>
    <w:p w:rsidR="00A80C0A" w:rsidRPr="006C0473" w:rsidRDefault="00A80C0A" w:rsidP="00A80C0A">
      <w:pPr>
        <w:pStyle w:val="PL"/>
      </w:pPr>
      <w:r w:rsidRPr="006C0473">
        <w:t>RRCDeliveryReportIEs F1AP-PROTOCOL-IES ::= {</w:t>
      </w:r>
    </w:p>
    <w:p w:rsidR="00A80C0A" w:rsidRPr="006C0473" w:rsidRDefault="00A80C0A" w:rsidP="00A80C0A">
      <w:pPr>
        <w:pStyle w:val="PL"/>
      </w:pPr>
      <w:r w:rsidRPr="006C0473">
        <w:tab/>
        <w:t>{ ID id-gNB-CU-UE-F1AP-ID</w:t>
      </w:r>
      <w:r w:rsidRPr="006C0473">
        <w:tab/>
        <w:t>CRITICALITY reject</w:t>
      </w:r>
      <w:r w:rsidRPr="006C0473">
        <w:tab/>
        <w:t>TYPE GNB-CU-UE-F1AP-ID</w:t>
      </w:r>
      <w:r w:rsidRPr="006C0473">
        <w:tab/>
        <w:t>PRESENCE mandatory</w:t>
      </w:r>
      <w:r w:rsidRPr="006C0473">
        <w:tab/>
        <w:t>}|</w:t>
      </w:r>
    </w:p>
    <w:p w:rsidR="00A80C0A" w:rsidRPr="006C0473" w:rsidRDefault="00A80C0A" w:rsidP="00A80C0A">
      <w:pPr>
        <w:pStyle w:val="PL"/>
      </w:pPr>
      <w:r w:rsidRPr="006C0473">
        <w:tab/>
        <w:t>{ ID id-gNB-DU-UE-F1AP-ID</w:t>
      </w:r>
      <w:r w:rsidRPr="006C0473">
        <w:tab/>
        <w:t>CRITICALITY reject</w:t>
      </w:r>
      <w:r w:rsidRPr="006C0473">
        <w:tab/>
        <w:t>TYPE GNB-DU-UE-F1AP-ID</w:t>
      </w:r>
      <w:r w:rsidRPr="006C0473">
        <w:tab/>
        <w:t>PRESENCE mandatory</w:t>
      </w:r>
      <w:r w:rsidRPr="006C0473">
        <w:tab/>
        <w:t>}|</w:t>
      </w:r>
    </w:p>
    <w:p w:rsidR="00A80C0A" w:rsidRDefault="00A80C0A" w:rsidP="00A80C0A">
      <w:pPr>
        <w:pStyle w:val="PL"/>
      </w:pPr>
      <w:r w:rsidRPr="006C0473">
        <w:tab/>
        <w:t>{ ID id-</w:t>
      </w:r>
      <w:r>
        <w:t>RRCDeliveryStatus</w:t>
      </w:r>
      <w:r w:rsidRPr="006C0473">
        <w:tab/>
        <w:t>CRITICALITY ignore</w:t>
      </w:r>
      <w:r w:rsidRPr="006C0473">
        <w:tab/>
        <w:t xml:space="preserve">TYPE </w:t>
      </w:r>
      <w:r>
        <w:t>RRCDeliveryStatus</w:t>
      </w:r>
      <w:r w:rsidRPr="006C0473">
        <w:t xml:space="preserve"> </w:t>
      </w:r>
      <w:r>
        <w:t xml:space="preserve"> </w:t>
      </w:r>
      <w:r w:rsidRPr="006C0473">
        <w:t>PRESENCE mandatory</w:t>
      </w:r>
      <w:r w:rsidRPr="006C0473">
        <w:tab/>
        <w:t>}|</w:t>
      </w:r>
    </w:p>
    <w:p w:rsidR="00A80C0A" w:rsidRPr="006C0473" w:rsidRDefault="00A80C0A" w:rsidP="00A80C0A">
      <w:pPr>
        <w:pStyle w:val="PL"/>
      </w:pPr>
      <w:r>
        <w:tab/>
      </w:r>
      <w:r w:rsidRPr="004C1B22">
        <w:t>{ ID id-SRBID</w:t>
      </w:r>
      <w:r w:rsidRPr="004C1B22">
        <w:tab/>
      </w:r>
      <w:r w:rsidRPr="004C1B22">
        <w:tab/>
      </w:r>
      <w:r w:rsidRPr="004C1B22">
        <w:tab/>
      </w:r>
      <w:r w:rsidRPr="004C1B22">
        <w:tab/>
        <w:t xml:space="preserve">CRITICALITY </w:t>
      </w:r>
      <w:r>
        <w:t>ignore</w:t>
      </w:r>
      <w:r w:rsidRPr="004C1B22">
        <w:tab/>
        <w:t>TYPE SRBID</w:t>
      </w:r>
      <w:r w:rsidRPr="004C1B22">
        <w:tab/>
      </w:r>
      <w:r w:rsidRPr="004C1B22">
        <w:tab/>
      </w:r>
      <w:r w:rsidRPr="004C1B22">
        <w:tab/>
      </w:r>
      <w:r w:rsidRPr="004C1B22">
        <w:tab/>
        <w:t>PRESENCE mandatory</w:t>
      </w:r>
      <w:r w:rsidRPr="004C1B22">
        <w:tab/>
        <w:t>}</w:t>
      </w:r>
      <w:r>
        <w:t>,</w:t>
      </w:r>
    </w:p>
    <w:p w:rsidR="00A80C0A" w:rsidRPr="006C0473" w:rsidRDefault="00A80C0A" w:rsidP="00A80C0A">
      <w:pPr>
        <w:pStyle w:val="PL"/>
      </w:pPr>
      <w:r w:rsidRPr="006C0473">
        <w:tab/>
        <w:t>...</w:t>
      </w:r>
    </w:p>
    <w:p w:rsidR="00A80C0A" w:rsidRPr="006C0473" w:rsidRDefault="00A80C0A" w:rsidP="00A80C0A">
      <w:pPr>
        <w:pStyle w:val="PL"/>
      </w:pPr>
      <w:r w:rsidRPr="006C0473">
        <w:t>}</w:t>
      </w:r>
    </w:p>
    <w:p w:rsidR="00A80C0A" w:rsidRPr="006C0473" w:rsidRDefault="00A80C0A" w:rsidP="00A80C0A">
      <w:pPr>
        <w:pStyle w:val="PL"/>
      </w:pPr>
    </w:p>
    <w:p w:rsidR="00A80C0A" w:rsidRDefault="00A80C0A" w:rsidP="00A80C0A">
      <w:pPr>
        <w:pStyle w:val="PL"/>
      </w:pPr>
    </w:p>
    <w:p w:rsidR="00A80C0A" w:rsidRPr="005F58F9" w:rsidRDefault="00A80C0A" w:rsidP="00A80C0A">
      <w:pPr>
        <w:pStyle w:val="PL"/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Heading3"/>
      </w:pPr>
      <w:bookmarkStart w:id="270" w:name="_Toc534722370"/>
      <w:r w:rsidRPr="005F58F9">
        <w:t>9.4.5</w:t>
      </w:r>
      <w:r w:rsidRPr="005F58F9">
        <w:tab/>
        <w:t>Information Element Definitions</w:t>
      </w:r>
      <w:bookmarkEnd w:id="270"/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Information Element Definitions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F1AP-IEs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f1ap-IEs (2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4E316A" w:rsidRDefault="00A80C0A" w:rsidP="00A80C0A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IMPORTS</w:t>
      </w:r>
    </w:p>
    <w:p w:rsidR="00A80C0A" w:rsidRPr="000A12D8" w:rsidRDefault="00A80C0A" w:rsidP="00A80C0A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id-gNB-CUSystemInformation,</w:t>
      </w:r>
    </w:p>
    <w:p w:rsidR="00A80C0A" w:rsidRPr="000A12D8" w:rsidRDefault="00A80C0A" w:rsidP="00A80C0A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id-HandoverPreparationInformation,</w:t>
      </w:r>
    </w:p>
    <w:p w:rsidR="00A80C0A" w:rsidRPr="000A12D8" w:rsidRDefault="00A80C0A" w:rsidP="00A80C0A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id-TAISliceSupportList,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id-RANAC,</w:t>
      </w:r>
    </w:p>
    <w:p w:rsidR="00A80C0A" w:rsidRDefault="00A80C0A" w:rsidP="00A80C0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1237E2">
        <w:rPr>
          <w:rFonts w:eastAsia="SimSun"/>
          <w:snapToGrid w:val="0"/>
        </w:rPr>
        <w:tab/>
        <w:t>id-Cell-Direction,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:rsidR="00A80C0A" w:rsidRDefault="00A80C0A" w:rsidP="00A80C0A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23842">
        <w:rPr>
          <w:snapToGrid w:val="0"/>
        </w:rPr>
        <w:t>id-Duplication-Activation</w:t>
      </w:r>
      <w:r>
        <w:rPr>
          <w:snapToGrid w:val="0"/>
        </w:rPr>
        <w:t>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:rsidR="00A80C0A" w:rsidRPr="00980655" w:rsidRDefault="00A80C0A" w:rsidP="00A80C0A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id-RLC-Status,</w:t>
      </w:r>
    </w:p>
    <w:p w:rsidR="00A80C0A" w:rsidRPr="009351EF" w:rsidRDefault="00A80C0A" w:rsidP="00A80C0A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id-MeasurementTimingConfiguration,</w:t>
      </w:r>
    </w:p>
    <w:p w:rsidR="00A80C0A" w:rsidRDefault="00A80C0A" w:rsidP="00A80C0A">
      <w:pPr>
        <w:pStyle w:val="PL"/>
        <w:rPr>
          <w:snapToGrid w:val="0"/>
        </w:rPr>
      </w:pPr>
      <w:r w:rsidRPr="009351EF">
        <w:rPr>
          <w:rFonts w:eastAsia="SimSun"/>
          <w:snapToGrid w:val="0"/>
        </w:rPr>
        <w:lastRenderedPageBreak/>
        <w:tab/>
        <w:t>id-DRB-Information,</w:t>
      </w:r>
    </w:p>
    <w:p w:rsidR="00A80C0A" w:rsidRDefault="00A80C0A" w:rsidP="00A80C0A">
      <w:pPr>
        <w:pStyle w:val="PL"/>
        <w:rPr>
          <w:snapToGrid w:val="0"/>
        </w:rPr>
      </w:pPr>
      <w:r>
        <w:rPr>
          <w:snapToGrid w:val="0"/>
        </w:rPr>
        <w:tab/>
      </w:r>
      <w:r w:rsidRPr="00E33AFD">
        <w:rPr>
          <w:snapToGrid w:val="0"/>
        </w:rPr>
        <w:t>id-QoSFlowMappingIndication,</w:t>
      </w:r>
    </w:p>
    <w:p w:rsidR="00A80C0A" w:rsidRDefault="00A80C0A" w:rsidP="00A80C0A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id-DRX-LongCycleStartOffset,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SelectedBandCombinationIndex,</w:t>
      </w:r>
    </w:p>
    <w:p w:rsidR="00A80C0A" w:rsidRPr="005C139D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id-Ph-InfoSCG,</w:t>
      </w:r>
    </w:p>
    <w:p w:rsidR="00A80C0A" w:rsidRPr="003E269F" w:rsidRDefault="00A80C0A" w:rsidP="00A80C0A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 w:rsidRPr="00F825AE">
        <w:rPr>
          <w:noProof w:val="0"/>
        </w:rPr>
        <w:t>id-latest-RRC-Version</w:t>
      </w:r>
      <w:r>
        <w:rPr>
          <w:noProof w:val="0"/>
        </w:rPr>
        <w:t>-Enhanced,</w:t>
      </w:r>
    </w:p>
    <w:p w:rsidR="00A80C0A" w:rsidRPr="005B2C15" w:rsidRDefault="00A80C0A" w:rsidP="00A80C0A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id-RequestedBandCombinationIndex,</w:t>
      </w:r>
    </w:p>
    <w:p w:rsidR="00A80C0A" w:rsidRPr="005B2C15" w:rsidRDefault="00A80C0A" w:rsidP="00A80C0A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id-RequestedFeatureSetEntryIndex,</w:t>
      </w:r>
    </w:p>
    <w:p w:rsidR="00A80C0A" w:rsidRPr="005B2C15" w:rsidRDefault="00A80C0A" w:rsidP="00A80C0A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id-RequestedP-MaxFR2,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id-DRX-Config,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ab/>
        <w:t>id-UEAssistanceInformation,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4E316A">
        <w:rPr>
          <w:rFonts w:eastAsia="SimSun"/>
          <w:snapToGrid w:val="0"/>
        </w:rPr>
        <w:tab/>
        <w:t>maxNRARFCN,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rFonts w:ascii="Courier" w:hAnsi="Courier" w:cs="Courier"/>
          <w:noProof w:val="0"/>
        </w:rPr>
        <w:tab/>
      </w:r>
      <w:r w:rsidRPr="005F58F9">
        <w:rPr>
          <w:noProof w:val="0"/>
          <w:snapToGrid w:val="0"/>
        </w:rPr>
        <w:t>maxnoofErrors,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maxnoofBPLMNs</w:t>
      </w:r>
      <w:r w:rsidRPr="009B7304">
        <w:rPr>
          <w:rFonts w:eastAsia="SimSun"/>
          <w:snapToGrid w:val="0"/>
        </w:rPr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2332CF">
        <w:rPr>
          <w:rFonts w:eastAsia="SimSun"/>
          <w:snapToGrid w:val="0"/>
        </w:rPr>
        <w:tab/>
        <w:t>maxnoofNrCellBands,</w:t>
      </w:r>
    </w:p>
    <w:p w:rsidR="00A80C0A" w:rsidRPr="000A12D8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maxnoof</w:t>
      </w:r>
      <w:r>
        <w:rPr>
          <w:snapToGrid w:val="0"/>
        </w:rPr>
        <w:t>ULUPTNLInformation</w:t>
      </w:r>
      <w:r w:rsidRPr="000A12D8">
        <w:rPr>
          <w:rFonts w:eastAsia="SimSun"/>
          <w:snapToGrid w:val="0"/>
        </w:rPr>
        <w:t>,</w:t>
      </w:r>
    </w:p>
    <w:p w:rsidR="00A80C0A" w:rsidRPr="000A12D8" w:rsidRDefault="00A80C0A" w:rsidP="00A80C0A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maxnoofQoSFlows,</w:t>
      </w:r>
    </w:p>
    <w:p w:rsidR="00A80C0A" w:rsidRPr="000A12D8" w:rsidRDefault="00A80C0A" w:rsidP="00A80C0A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maxnoofSliceItems,</w:t>
      </w:r>
    </w:p>
    <w:p w:rsidR="00A80C0A" w:rsidRPr="006E43A8" w:rsidRDefault="00A80C0A" w:rsidP="00A80C0A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maxnoofSIBTypes</w:t>
      </w:r>
      <w:r w:rsidRPr="00486764">
        <w:rPr>
          <w:rFonts w:eastAsia="SimSun"/>
          <w:snapToGrid w:val="0"/>
        </w:rPr>
        <w:t>,</w:t>
      </w:r>
    </w:p>
    <w:p w:rsidR="00A80C0A" w:rsidRPr="00486764" w:rsidRDefault="00A80C0A" w:rsidP="00A80C0A">
      <w:pPr>
        <w:pStyle w:val="PL"/>
        <w:rPr>
          <w:rFonts w:eastAsia="SimSun"/>
          <w:snapToGrid w:val="0"/>
        </w:rPr>
      </w:pPr>
      <w:r w:rsidRPr="006E43A8">
        <w:rPr>
          <w:rFonts w:eastAsia="SimSun"/>
          <w:snapToGrid w:val="0"/>
        </w:rPr>
        <w:tab/>
        <w:t>maxnoofSITypes,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ab/>
        <w:t>maxCellineNB</w:t>
      </w:r>
      <w:r>
        <w:rPr>
          <w:rFonts w:eastAsia="SimSun"/>
          <w:snapToGrid w:val="0"/>
        </w:rPr>
        <w:t>,</w:t>
      </w:r>
    </w:p>
    <w:p w:rsidR="00A80C0A" w:rsidRDefault="00A80C0A" w:rsidP="00A80C0A">
      <w:pPr>
        <w:pStyle w:val="PL"/>
        <w:rPr>
          <w:ins w:id="271" w:author="Nokia" w:date="2019-03-29T16:27:00Z"/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  <w:bookmarkStart w:id="272" w:name="_Hlk4801610"/>
      <w:ins w:id="273" w:author="Nokia" w:date="2019-03-29T16:27:00Z">
        <w:r w:rsidR="00C7547A">
          <w:rPr>
            <w:rFonts w:eastAsia="SimSun"/>
            <w:snapToGrid w:val="0"/>
          </w:rPr>
          <w:t>,</w:t>
        </w:r>
      </w:ins>
    </w:p>
    <w:p w:rsidR="00C7547A" w:rsidRDefault="00C7547A" w:rsidP="00A80C0A">
      <w:pPr>
        <w:pStyle w:val="PL"/>
        <w:rPr>
          <w:ins w:id="274" w:author="Nokia" w:date="2019-03-29T16:27:00Z"/>
          <w:rFonts w:eastAsia="SimSun"/>
          <w:snapToGrid w:val="0"/>
        </w:rPr>
      </w:pPr>
      <w:ins w:id="275" w:author="Nokia" w:date="2019-03-29T16:27:00Z">
        <w:r>
          <w:rPr>
            <w:rFonts w:eastAsia="SimSun"/>
            <w:snapToGrid w:val="0"/>
          </w:rPr>
          <w:tab/>
          <w:t>maxnoofAccessCategories,</w:t>
        </w:r>
      </w:ins>
    </w:p>
    <w:p w:rsidR="00C7547A" w:rsidRPr="003E269F" w:rsidRDefault="00C7547A" w:rsidP="00A80C0A">
      <w:pPr>
        <w:pStyle w:val="PL"/>
        <w:rPr>
          <w:rFonts w:eastAsia="SimSun"/>
          <w:snapToGrid w:val="0"/>
        </w:rPr>
      </w:pPr>
      <w:ins w:id="276" w:author="Nokia" w:date="2019-03-29T16:27:00Z">
        <w:r>
          <w:rPr>
            <w:rFonts w:eastAsia="SimSun"/>
            <w:snapToGrid w:val="0"/>
          </w:rPr>
          <w:tab/>
          <w:t>maxnoofUACPLMNs</w:t>
        </w:r>
      </w:ins>
      <w:bookmarkEnd w:id="272"/>
    </w:p>
    <w:p w:rsidR="00A80C0A" w:rsidRPr="005F58F9" w:rsidRDefault="00A80C0A" w:rsidP="00A80C0A">
      <w:pPr>
        <w:pStyle w:val="PL"/>
        <w:rPr>
          <w:rFonts w:ascii="Times New Roman" w:hAnsi="Times New Roman"/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ProtocolIE-ID,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TriggeringMessage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ProtocolExtensionContainer{</w:t>
      </w:r>
      <w:proofErr w:type="gramEnd"/>
      <w:r w:rsidRPr="005F58F9">
        <w:rPr>
          <w:noProof w:val="0"/>
          <w:snapToGrid w:val="0"/>
        </w:rPr>
        <w:t>},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</w:t>
      </w:r>
      <w:proofErr w:type="gramStart"/>
      <w:r w:rsidRPr="005F58F9">
        <w:rPr>
          <w:noProof w:val="0"/>
          <w:snapToGrid w:val="0"/>
        </w:rPr>
        <w:t>SingleContainer{</w:t>
      </w:r>
      <w:proofErr w:type="gramEnd"/>
      <w:r w:rsidRPr="005F58F9">
        <w:rPr>
          <w:noProof w:val="0"/>
          <w:snapToGrid w:val="0"/>
        </w:rPr>
        <w:t>},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F1AP-Containers;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A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AllocationAndRetentionPriority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priorityLevel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PriorityLevel,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pre-emptionCapability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Pre-emptionCapability,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pre-emptionVulnerability</w:t>
      </w:r>
      <w:r w:rsidRPr="005F58F9">
        <w:rPr>
          <w:noProof w:val="0"/>
        </w:rPr>
        <w:tab/>
        <w:t>Pre-emptionVulnerability,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>AllocationAndRetentionPriority-ExtIEs} } 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AllocationAndRetentionPriority-ExtIEs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Associated-SCell-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sCell-ID</w:t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Associated-SCell-ItemExtIEs } }</w:t>
      </w:r>
      <w:r>
        <w:rPr>
          <w:noProof w:val="0"/>
        </w:rPr>
        <w:tab/>
        <w:t>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Associated-SCell-ItemExtIEs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AvailablePLMNList ::=</w:t>
      </w:r>
      <w:proofErr w:type="gramEnd"/>
      <w:r>
        <w:rPr>
          <w:noProof w:val="0"/>
        </w:rPr>
        <w:t xml:space="preserve"> SEQUENCE (SIZE(1..maxnoofBPLMNs)) OF AvailablePLMNList-Item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AvailablePLMNList-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AvailablePLMNList-Item-ExtIEs} } 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>AvailablePLMNList-Item-ExtIEs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 w:rsidRPr="000A12D8">
        <w:rPr>
          <w:noProof w:val="0"/>
        </w:rPr>
        <w:t>AveragingWindow  :</w:t>
      </w:r>
      <w:proofErr w:type="gramEnd"/>
      <w:r w:rsidRPr="000A12D8">
        <w:rPr>
          <w:noProof w:val="0"/>
        </w:rPr>
        <w:t>:= INTEGER (0..</w:t>
      </w:r>
      <w:r w:rsidRPr="002E579A">
        <w:t>4095, ...</w:t>
      </w:r>
      <w:r w:rsidRPr="000A12D8">
        <w:rPr>
          <w:noProof w:val="0"/>
        </w:rPr>
        <w:t xml:space="preserve">) </w:t>
      </w:r>
    </w:p>
    <w:p w:rsidR="00A80C0A" w:rsidRDefault="00A80C0A" w:rsidP="00A80C0A">
      <w:pPr>
        <w:pStyle w:val="PL"/>
        <w:rPr>
          <w:ins w:id="277" w:author="Nokia" w:date="2019-05-04T02:15:00Z"/>
          <w:noProof w:val="0"/>
        </w:rPr>
      </w:pPr>
    </w:p>
    <w:p w:rsidR="00B813E6" w:rsidRDefault="00B813E6" w:rsidP="00A80C0A">
      <w:pPr>
        <w:pStyle w:val="PL"/>
        <w:rPr>
          <w:ins w:id="278" w:author="Nokia" w:date="2019-05-04T02:15:00Z"/>
          <w:noProof w:val="0"/>
        </w:rPr>
      </w:pPr>
    </w:p>
    <w:p w:rsidR="00B813E6" w:rsidRDefault="00B813E6" w:rsidP="00B813E6">
      <w:pPr>
        <w:pStyle w:val="PL"/>
        <w:rPr>
          <w:ins w:id="279" w:author="Nokia" w:date="2019-05-04T02:16:00Z"/>
          <w:noProof w:val="0"/>
        </w:rPr>
      </w:pPr>
      <w:proofErr w:type="gramStart"/>
      <w:ins w:id="280" w:author="Nokia" w:date="2019-05-04T02:16:00Z">
        <w:r>
          <w:rPr>
            <w:noProof w:val="0"/>
          </w:rPr>
          <w:t>A</w:t>
        </w:r>
        <w:r>
          <w:rPr>
            <w:noProof w:val="0"/>
          </w:rPr>
          <w:t>ccessCategory</w:t>
        </w:r>
        <w:r>
          <w:rPr>
            <w:noProof w:val="0"/>
          </w:rPr>
          <w:t>List ::=</w:t>
        </w:r>
        <w:proofErr w:type="gramEnd"/>
        <w:r>
          <w:rPr>
            <w:noProof w:val="0"/>
          </w:rPr>
          <w:t xml:space="preserve"> SEQUENCE (SIZE(1..</w:t>
        </w:r>
      </w:ins>
      <w:ins w:id="281" w:author="Nokia" w:date="2019-05-04T02:17:00Z">
        <w:r w:rsidRPr="00B813E6">
          <w:t xml:space="preserve"> </w:t>
        </w:r>
        <w:r w:rsidRPr="00B813E6">
          <w:rPr>
            <w:noProof w:val="0"/>
          </w:rPr>
          <w:t>maxnoofAccessCategories</w:t>
        </w:r>
      </w:ins>
      <w:ins w:id="282" w:author="Nokia" w:date="2019-05-04T02:16:00Z">
        <w:r>
          <w:rPr>
            <w:noProof w:val="0"/>
          </w:rPr>
          <w:t xml:space="preserve">)) OF </w:t>
        </w:r>
      </w:ins>
      <w:ins w:id="283" w:author="Nokia" w:date="2019-05-04T02:17:00Z">
        <w:r>
          <w:rPr>
            <w:noProof w:val="0"/>
          </w:rPr>
          <w:t>AccessCategoryList</w:t>
        </w:r>
      </w:ins>
      <w:ins w:id="284" w:author="Nokia" w:date="2019-05-04T02:16:00Z">
        <w:r>
          <w:rPr>
            <w:noProof w:val="0"/>
          </w:rPr>
          <w:t>-Item</w:t>
        </w:r>
      </w:ins>
    </w:p>
    <w:p w:rsidR="00B813E6" w:rsidRDefault="00B813E6" w:rsidP="00B813E6">
      <w:pPr>
        <w:pStyle w:val="PL"/>
        <w:rPr>
          <w:ins w:id="285" w:author="Nokia" w:date="2019-05-04T02:16:00Z"/>
          <w:noProof w:val="0"/>
        </w:rPr>
      </w:pPr>
    </w:p>
    <w:p w:rsidR="00B813E6" w:rsidRDefault="00B813E6" w:rsidP="00B813E6">
      <w:pPr>
        <w:pStyle w:val="PL"/>
        <w:rPr>
          <w:ins w:id="286" w:author="Nokia" w:date="2019-05-04T02:16:00Z"/>
          <w:noProof w:val="0"/>
        </w:rPr>
      </w:pPr>
      <w:ins w:id="287" w:author="Nokia" w:date="2019-05-04T02:17:00Z">
        <w:r>
          <w:rPr>
            <w:noProof w:val="0"/>
          </w:rPr>
          <w:t>AccessCategory</w:t>
        </w:r>
      </w:ins>
      <w:ins w:id="288" w:author="Nokia" w:date="2019-05-04T02:16:00Z">
        <w:r>
          <w:rPr>
            <w:noProof w:val="0"/>
          </w:rPr>
          <w:t>List-</w:t>
        </w:r>
        <w:proofErr w:type="gramStart"/>
        <w:r>
          <w:rPr>
            <w:noProof w:val="0"/>
          </w:rPr>
          <w:t>Item ::=</w:t>
        </w:r>
        <w:proofErr w:type="gramEnd"/>
        <w:r>
          <w:rPr>
            <w:noProof w:val="0"/>
          </w:rPr>
          <w:t xml:space="preserve"> SEQUENCE {</w:t>
        </w:r>
      </w:ins>
    </w:p>
    <w:p w:rsidR="00B813E6" w:rsidRDefault="00B813E6" w:rsidP="00B81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9" w:author="Nokia" w:date="2019-05-04T02:18:00Z"/>
          <w:rFonts w:ascii="Courier New" w:eastAsia="Times New Roman" w:hAnsi="Courier New" w:cs="Courier New"/>
          <w:sz w:val="16"/>
          <w:lang w:eastAsia="en-GB"/>
        </w:rPr>
      </w:pPr>
      <w:ins w:id="290" w:author="Nokia" w:date="2019-05-04T02:18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accessCategory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AccessCategory,</w:t>
        </w:r>
      </w:ins>
    </w:p>
    <w:p w:rsidR="00B813E6" w:rsidRDefault="00B813E6" w:rsidP="00B81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1" w:author="Nokia" w:date="2019-05-04T02:18:00Z"/>
          <w:rFonts w:ascii="Courier New" w:eastAsia="Times New Roman" w:hAnsi="Courier New" w:cs="Courier New"/>
          <w:sz w:val="16"/>
          <w:lang w:eastAsia="en-GB"/>
        </w:rPr>
      </w:pPr>
      <w:ins w:id="292" w:author="Nokia" w:date="2019-05-04T02:18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barringParameter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BarringParameter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OPTIONAL,</w:t>
        </w:r>
      </w:ins>
    </w:p>
    <w:p w:rsidR="00B813E6" w:rsidRDefault="00B813E6" w:rsidP="00B813E6">
      <w:pPr>
        <w:pStyle w:val="PL"/>
        <w:rPr>
          <w:ins w:id="293" w:author="Nokia" w:date="2019-05-04T02:16:00Z"/>
          <w:noProof w:val="0"/>
        </w:rPr>
      </w:pPr>
      <w:ins w:id="294" w:author="Nokia" w:date="2019-05-04T02:16:00Z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ProtocolExtensionContainer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A</w:t>
        </w:r>
      </w:ins>
      <w:ins w:id="295" w:author="Nokia" w:date="2019-05-04T02:18:00Z">
        <w:r>
          <w:rPr>
            <w:noProof w:val="0"/>
          </w:rPr>
          <w:t>ccessCategory</w:t>
        </w:r>
      </w:ins>
      <w:ins w:id="296" w:author="Nokia" w:date="2019-05-04T02:16:00Z">
        <w:r>
          <w:rPr>
            <w:noProof w:val="0"/>
          </w:rPr>
          <w:t>List-Item-ExtIEs} } OPTIONAL</w:t>
        </w:r>
      </w:ins>
    </w:p>
    <w:p w:rsidR="00B813E6" w:rsidRDefault="00B813E6" w:rsidP="00B813E6">
      <w:pPr>
        <w:pStyle w:val="PL"/>
        <w:rPr>
          <w:ins w:id="297" w:author="Nokia" w:date="2019-05-04T02:16:00Z"/>
          <w:noProof w:val="0"/>
        </w:rPr>
      </w:pPr>
      <w:ins w:id="298" w:author="Nokia" w:date="2019-05-04T02:16:00Z">
        <w:r>
          <w:rPr>
            <w:noProof w:val="0"/>
          </w:rPr>
          <w:t>}</w:t>
        </w:r>
      </w:ins>
    </w:p>
    <w:p w:rsidR="00B813E6" w:rsidRDefault="00B813E6" w:rsidP="00B813E6">
      <w:pPr>
        <w:pStyle w:val="PL"/>
        <w:rPr>
          <w:ins w:id="299" w:author="Nokia" w:date="2019-05-04T02:16:00Z"/>
          <w:noProof w:val="0"/>
        </w:rPr>
      </w:pPr>
    </w:p>
    <w:p w:rsidR="00B813E6" w:rsidRDefault="00B813E6" w:rsidP="00B813E6">
      <w:pPr>
        <w:pStyle w:val="PL"/>
        <w:rPr>
          <w:ins w:id="300" w:author="Nokia" w:date="2019-05-04T02:16:00Z"/>
          <w:noProof w:val="0"/>
        </w:rPr>
      </w:pPr>
      <w:ins w:id="301" w:author="Nokia" w:date="2019-05-04T02:16:00Z">
        <w:r>
          <w:rPr>
            <w:noProof w:val="0"/>
          </w:rPr>
          <w:t>A</w:t>
        </w:r>
      </w:ins>
      <w:ins w:id="302" w:author="Nokia" w:date="2019-05-04T02:18:00Z">
        <w:r>
          <w:rPr>
            <w:noProof w:val="0"/>
          </w:rPr>
          <w:t>ccessCategory</w:t>
        </w:r>
      </w:ins>
      <w:ins w:id="303" w:author="Nokia" w:date="2019-05-04T02:16:00Z">
        <w:r>
          <w:rPr>
            <w:noProof w:val="0"/>
          </w:rPr>
          <w:t>List-Item-ExtIEs 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:rsidR="00B813E6" w:rsidRDefault="00B813E6" w:rsidP="00B813E6">
      <w:pPr>
        <w:pStyle w:val="PL"/>
        <w:rPr>
          <w:ins w:id="304" w:author="Nokia" w:date="2019-05-04T02:16:00Z"/>
          <w:noProof w:val="0"/>
        </w:rPr>
      </w:pPr>
      <w:ins w:id="305" w:author="Nokia" w:date="2019-05-04T02:16:00Z">
        <w:r>
          <w:rPr>
            <w:noProof w:val="0"/>
          </w:rPr>
          <w:tab/>
          <w:t>...</w:t>
        </w:r>
      </w:ins>
    </w:p>
    <w:p w:rsidR="00B813E6" w:rsidRDefault="00B813E6" w:rsidP="00B813E6">
      <w:pPr>
        <w:pStyle w:val="PL"/>
        <w:rPr>
          <w:ins w:id="306" w:author="Nokia" w:date="2019-05-04T02:16:00Z"/>
          <w:noProof w:val="0"/>
        </w:rPr>
      </w:pPr>
      <w:ins w:id="307" w:author="Nokia" w:date="2019-05-04T02:16:00Z">
        <w:r>
          <w:rPr>
            <w:noProof w:val="0"/>
          </w:rPr>
          <w:t>}</w:t>
        </w:r>
      </w:ins>
    </w:p>
    <w:p w:rsidR="00B813E6" w:rsidRDefault="00B813E6" w:rsidP="00A80C0A">
      <w:pPr>
        <w:pStyle w:val="PL"/>
        <w:rPr>
          <w:ins w:id="308" w:author="Nokia" w:date="2019-05-04T02:16:00Z"/>
          <w:noProof w:val="0"/>
        </w:rPr>
      </w:pPr>
    </w:p>
    <w:p w:rsidR="00B813E6" w:rsidRDefault="00B813E6" w:rsidP="00A80C0A">
      <w:pPr>
        <w:pStyle w:val="PL"/>
        <w:rPr>
          <w:ins w:id="309" w:author="Nokia" w:date="2019-05-04T02:16:00Z"/>
          <w:noProof w:val="0"/>
        </w:rPr>
      </w:pPr>
    </w:p>
    <w:p w:rsidR="00B813E6" w:rsidRDefault="00B813E6" w:rsidP="00B813E6">
      <w:pPr>
        <w:pStyle w:val="PL"/>
        <w:tabs>
          <w:tab w:val="clear" w:pos="3072"/>
          <w:tab w:val="left" w:pos="2995"/>
        </w:tabs>
        <w:rPr>
          <w:ins w:id="310" w:author="Nokia" w:date="2019-05-04T02:16:00Z"/>
          <w:noProof w:val="0"/>
        </w:rPr>
      </w:pPr>
      <w:ins w:id="311" w:author="Nokia" w:date="2019-05-04T02:20:00Z">
        <w:r>
          <w:rPr>
            <w:noProof w:val="0"/>
          </w:rPr>
          <w:t>AccessCategory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</w:t>
        </w:r>
        <w:r>
          <w:rPr>
            <w:noProof w:val="0"/>
          </w:rPr>
          <w:tab/>
          <w:t>INTEGER(32..63, ...)</w:t>
        </w:r>
      </w:ins>
    </w:p>
    <w:p w:rsidR="00B813E6" w:rsidRPr="005F58F9" w:rsidRDefault="00B813E6" w:rsidP="00B813E6">
      <w:pPr>
        <w:pStyle w:val="PL"/>
        <w:tabs>
          <w:tab w:val="clear" w:pos="3072"/>
          <w:tab w:val="left" w:pos="2995"/>
        </w:tabs>
        <w:rPr>
          <w:ins w:id="312" w:author="Nokia" w:date="2019-05-04T02:16:00Z"/>
          <w:noProof w:val="0"/>
        </w:rPr>
      </w:pPr>
    </w:p>
    <w:p w:rsidR="00B813E6" w:rsidRDefault="00B813E6" w:rsidP="00A80C0A">
      <w:pPr>
        <w:pStyle w:val="PL"/>
        <w:rPr>
          <w:ins w:id="313" w:author="Nokia" w:date="2019-05-04T02:16:00Z"/>
          <w:noProof w:val="0"/>
        </w:rPr>
      </w:pPr>
    </w:p>
    <w:p w:rsidR="00B813E6" w:rsidRDefault="00B813E6" w:rsidP="00A80C0A">
      <w:pPr>
        <w:pStyle w:val="PL"/>
        <w:rPr>
          <w:ins w:id="314" w:author="Nokia" w:date="2019-05-04T02:16:00Z"/>
          <w:noProof w:val="0"/>
        </w:rPr>
      </w:pPr>
    </w:p>
    <w:p w:rsidR="00B813E6" w:rsidRPr="005F58F9" w:rsidRDefault="00B813E6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B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BitRate ::=</w:t>
      </w:r>
      <w:proofErr w:type="gramEnd"/>
      <w:r w:rsidRPr="005F58F9">
        <w:rPr>
          <w:noProof w:val="0"/>
        </w:rPr>
        <w:t xml:space="preserve"> INTEGER (0..4000000000000,...)</w:t>
      </w:r>
    </w:p>
    <w:p w:rsidR="00A80C0A" w:rsidRDefault="00A80C0A" w:rsidP="00A80C0A">
      <w:pPr>
        <w:pStyle w:val="PL"/>
        <w:rPr>
          <w:noProof w:val="0"/>
        </w:rPr>
      </w:pPr>
      <w:bookmarkStart w:id="315" w:name="_GoBack"/>
      <w:bookmarkEnd w:id="315"/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BA6685">
        <w:rPr>
          <w:noProof w:val="0"/>
        </w:rPr>
        <w:t>BearerTypeChange ::=</w:t>
      </w:r>
      <w:proofErr w:type="gramEnd"/>
      <w:r w:rsidRPr="00BA6685">
        <w:rPr>
          <w:noProof w:val="0"/>
        </w:rPr>
        <w:t xml:space="preserve"> ENUMERATED {true, ...}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>ServedPLMNs-</w:t>
      </w:r>
      <w:proofErr w:type="gramStart"/>
      <w:r>
        <w:rPr>
          <w:noProof w:val="0"/>
        </w:rPr>
        <w:t xml:space="preserve">List </w:t>
      </w:r>
      <w:r w:rsidRPr="005F58F9">
        <w:rPr>
          <w:noProof w:val="0"/>
        </w:rPr>
        <w:t>::=</w:t>
      </w:r>
      <w:proofErr w:type="gramEnd"/>
      <w:r w:rsidRPr="005F58F9">
        <w:rPr>
          <w:noProof w:val="0"/>
        </w:rPr>
        <w:t xml:space="preserve"> SEQUENCE (SIZE(1..maxnoofBPLMNs)) OF </w:t>
      </w:r>
      <w:r>
        <w:rPr>
          <w:noProof w:val="0"/>
        </w:rPr>
        <w:t>ServedPLMNs</w:t>
      </w:r>
      <w:r w:rsidRPr="00062409">
        <w:rPr>
          <w:noProof w:val="0"/>
        </w:rPr>
        <w:t>-</w:t>
      </w:r>
      <w:r>
        <w:rPr>
          <w:noProof w:val="0"/>
        </w:rPr>
        <w:t>Item</w:t>
      </w:r>
    </w:p>
    <w:p w:rsidR="00A80C0A" w:rsidRDefault="00A80C0A" w:rsidP="00A80C0A">
      <w:pPr>
        <w:pStyle w:val="PL"/>
      </w:pPr>
    </w:p>
    <w:p w:rsidR="00A80C0A" w:rsidRPr="00062409" w:rsidRDefault="00A80C0A" w:rsidP="00A80C0A">
      <w:pPr>
        <w:pStyle w:val="PL"/>
      </w:pPr>
      <w:r>
        <w:t>ServedPLMNs</w:t>
      </w:r>
      <w:r w:rsidRPr="00062409">
        <w:t>-</w:t>
      </w:r>
      <w:r>
        <w:t xml:space="preserve">Item ::= </w:t>
      </w:r>
      <w:r w:rsidRPr="00062409">
        <w:t>SEQUENCE {</w:t>
      </w:r>
    </w:p>
    <w:p w:rsidR="00A80C0A" w:rsidRPr="00062409" w:rsidRDefault="00A80C0A" w:rsidP="00A80C0A">
      <w:pPr>
        <w:pStyle w:val="PL"/>
      </w:pPr>
      <w:r w:rsidRPr="00062409">
        <w:tab/>
      </w:r>
      <w:r>
        <w:t>p</w:t>
      </w:r>
      <w:r w:rsidRPr="00062409">
        <w:t>LMN-Identity</w:t>
      </w:r>
      <w:r w:rsidRPr="00062409">
        <w:tab/>
      </w:r>
      <w:r w:rsidRPr="00062409">
        <w:tab/>
      </w:r>
      <w:r w:rsidRPr="00062409">
        <w:tab/>
      </w:r>
      <w:r w:rsidRPr="00062409">
        <w:tab/>
        <w:t>PLMN-Identity,</w:t>
      </w:r>
    </w:p>
    <w:p w:rsidR="00A80C0A" w:rsidRPr="00062409" w:rsidRDefault="00A80C0A" w:rsidP="00A80C0A">
      <w:pPr>
        <w:pStyle w:val="PL"/>
      </w:pPr>
      <w:r w:rsidRPr="00062409">
        <w:tab/>
        <w:t>iE-Extensions</w:t>
      </w:r>
      <w:r w:rsidRPr="00062409">
        <w:tab/>
      </w:r>
      <w:r w:rsidRPr="00062409">
        <w:tab/>
      </w:r>
      <w:r w:rsidRPr="00062409">
        <w:tab/>
      </w:r>
      <w:r w:rsidRPr="00062409">
        <w:tab/>
        <w:t xml:space="preserve">ProtocolExtensionContainer { { </w:t>
      </w:r>
      <w:r>
        <w:t>ServedPLMNs</w:t>
      </w:r>
      <w:r w:rsidRPr="00062409">
        <w:t>-</w:t>
      </w:r>
      <w:r>
        <w:t>Item</w:t>
      </w:r>
      <w:r w:rsidRPr="00062409">
        <w:t>ExtIEs} } OPTIONAL,</w:t>
      </w:r>
    </w:p>
    <w:p w:rsidR="00A80C0A" w:rsidRPr="00062409" w:rsidRDefault="00A80C0A" w:rsidP="00A80C0A">
      <w:pPr>
        <w:pStyle w:val="PL"/>
      </w:pPr>
      <w:r w:rsidRPr="00062409">
        <w:tab/>
        <w:t>...</w:t>
      </w:r>
    </w:p>
    <w:p w:rsidR="00A80C0A" w:rsidRPr="00062409" w:rsidRDefault="00A80C0A" w:rsidP="00A80C0A">
      <w:pPr>
        <w:pStyle w:val="PL"/>
      </w:pPr>
      <w:r w:rsidRPr="00062409">
        <w:t>}</w:t>
      </w:r>
    </w:p>
    <w:p w:rsidR="00A80C0A" w:rsidRPr="00062409" w:rsidRDefault="00A80C0A" w:rsidP="00A80C0A">
      <w:pPr>
        <w:pStyle w:val="PL"/>
      </w:pPr>
    </w:p>
    <w:p w:rsidR="00A80C0A" w:rsidRDefault="00A80C0A" w:rsidP="00A80C0A">
      <w:pPr>
        <w:pStyle w:val="PL"/>
      </w:pPr>
      <w:r>
        <w:t>ServedPLMNs</w:t>
      </w:r>
      <w:r w:rsidRPr="00062409">
        <w:t>-</w:t>
      </w:r>
      <w:r>
        <w:t>Item</w:t>
      </w:r>
      <w:r w:rsidRPr="00062409">
        <w:t>ExtIEs F1AP-PROTOCOL-EXTENSION ::= {</w:t>
      </w:r>
    </w:p>
    <w:p w:rsidR="00A80C0A" w:rsidRPr="00062409" w:rsidRDefault="00A80C0A" w:rsidP="00A80C0A">
      <w:pPr>
        <w:pStyle w:val="PL"/>
      </w:pPr>
      <w:r w:rsidRPr="000A12D8">
        <w:t>{ ID id-TAISliceSupportList</w:t>
      </w:r>
      <w:r w:rsidRPr="000A12D8">
        <w:tab/>
        <w:t>CRITICALITY ignore</w:t>
      </w:r>
      <w:r w:rsidRPr="000A12D8">
        <w:tab/>
        <w:t>EXTENSION Slic</w:t>
      </w:r>
      <w:r>
        <w:t>eSupportList</w:t>
      </w:r>
      <w:r>
        <w:tab/>
      </w:r>
      <w:r>
        <w:tab/>
        <w:t>PRESENCE optional</w:t>
      </w:r>
      <w:r>
        <w:tab/>
      </w:r>
      <w:r w:rsidRPr="000A12D8">
        <w:t>},</w:t>
      </w:r>
    </w:p>
    <w:p w:rsidR="00A80C0A" w:rsidRPr="00062409" w:rsidRDefault="00A80C0A" w:rsidP="00A80C0A">
      <w:pPr>
        <w:pStyle w:val="PL"/>
      </w:pPr>
      <w:r w:rsidRPr="00062409">
        <w:tab/>
        <w:t>...</w:t>
      </w:r>
    </w:p>
    <w:p w:rsidR="00A80C0A" w:rsidRPr="00062409" w:rsidRDefault="00A80C0A" w:rsidP="00A80C0A">
      <w:pPr>
        <w:pStyle w:val="PL"/>
      </w:pPr>
      <w:r w:rsidRPr="00062409">
        <w:t>}</w:t>
      </w:r>
    </w:p>
    <w:p w:rsidR="00A80C0A" w:rsidRDefault="00A80C0A" w:rsidP="00A80C0A">
      <w:pPr>
        <w:pStyle w:val="PL"/>
        <w:rPr>
          <w:ins w:id="316" w:author="Nokia" w:date="2019-03-29T17:04:00Z"/>
        </w:rPr>
      </w:pPr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7" w:author="Nokia" w:date="2019-03-29T17:04:00Z"/>
          <w:rFonts w:ascii="Courier New" w:eastAsia="Times New Roman" w:hAnsi="Courier New" w:cs="Courier New"/>
          <w:sz w:val="16"/>
          <w:lang w:eastAsia="en-GB"/>
        </w:rPr>
      </w:pPr>
      <w:proofErr w:type="gramStart"/>
      <w:ins w:id="318" w:author="Nokia" w:date="2019-03-29T17:04:00Z">
        <w:r>
          <w:rPr>
            <w:rFonts w:ascii="Courier New" w:eastAsia="Times New Roman" w:hAnsi="Courier New" w:cs="Courier New"/>
            <w:sz w:val="16"/>
            <w:lang w:eastAsia="en-GB"/>
          </w:rPr>
          <w:t>BarringParameter ::=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SEQUENCE {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9" w:author="Nokia" w:date="2019-03-29T17:04:00Z"/>
          <w:rFonts w:ascii="Courier New" w:eastAsia="Times New Roman" w:hAnsi="Courier New" w:cs="Courier New"/>
          <w:sz w:val="16"/>
          <w:lang w:eastAsia="en-GB"/>
        </w:rPr>
      </w:pPr>
      <w:ins w:id="320" w:author="Nokia" w:date="2019-03-29T17:0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barringFactor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BarringFactor,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1" w:author="Nokia" w:date="2019-03-29T17:04:00Z"/>
          <w:rFonts w:ascii="Courier New" w:eastAsia="Times New Roman" w:hAnsi="Courier New" w:cs="Courier New"/>
          <w:sz w:val="16"/>
          <w:lang w:eastAsia="en-GB"/>
        </w:rPr>
      </w:pPr>
      <w:ins w:id="322" w:author="Nokia" w:date="2019-03-29T17:0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barringTime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BarringTime,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3" w:author="Nokia" w:date="2019-03-29T17:04:00Z"/>
          <w:rFonts w:ascii="Courier New" w:eastAsia="Times New Roman" w:hAnsi="Courier New" w:cs="Courier New"/>
          <w:sz w:val="16"/>
          <w:lang w:eastAsia="en-GB"/>
        </w:rPr>
      </w:pPr>
      <w:ins w:id="324" w:author="Nokia" w:date="2019-03-29T17:0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barringForAccessIdentity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BarringForAccessIdentity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OPTIONAL,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5" w:author="Nokia" w:date="2019-03-29T17:04:00Z"/>
          <w:rFonts w:ascii="Courier New" w:eastAsia="Times New Roman" w:hAnsi="Courier New" w:cs="Courier New"/>
          <w:sz w:val="16"/>
          <w:lang w:eastAsia="en-GB"/>
        </w:rPr>
      </w:pPr>
      <w:ins w:id="326" w:author="Nokia" w:date="2019-03-29T17:0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iE-Extensions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 xml:space="preserve">ProtocolExtensionContainer </w:t>
        </w:r>
        <w:proofErr w:type="gramStart"/>
        <w:r>
          <w:rPr>
            <w:rFonts w:ascii="Courier New" w:eastAsia="Times New Roman" w:hAnsi="Courier New" w:cs="Courier New"/>
            <w:sz w:val="16"/>
            <w:lang w:eastAsia="en-GB"/>
          </w:rPr>
          <w:t>{ {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BarringParameterExtIEs} } OPTIONAL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7" w:author="Nokia" w:date="2019-03-29T17:04:00Z"/>
          <w:rFonts w:ascii="Courier New" w:eastAsia="Times New Roman" w:hAnsi="Courier New" w:cs="Courier New"/>
          <w:sz w:val="16"/>
          <w:lang w:eastAsia="en-GB"/>
        </w:rPr>
      </w:pPr>
      <w:ins w:id="328" w:author="Nokia" w:date="2019-03-29T17:04:00Z">
        <w:r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FE3B0F" w:rsidRDefault="00FE3B0F" w:rsidP="00FE3B0F">
      <w:pPr>
        <w:pStyle w:val="PL"/>
        <w:rPr>
          <w:ins w:id="329" w:author="Nokia" w:date="2019-03-29T17:04:00Z"/>
          <w:rFonts w:eastAsia="SimSun"/>
          <w:lang w:val="en-US" w:eastAsia="zh-CN"/>
        </w:rPr>
      </w:pPr>
    </w:p>
    <w:p w:rsidR="00FE3B0F" w:rsidRPr="002D3620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0" w:author="Nokia" w:date="2019-03-29T17:04:00Z"/>
          <w:rFonts w:ascii="Courier New" w:eastAsia="Times New Roman" w:hAnsi="Courier New" w:cs="Courier New"/>
          <w:sz w:val="16"/>
          <w:lang w:eastAsia="en-GB"/>
        </w:rPr>
      </w:pPr>
      <w:ins w:id="331" w:author="Nokia" w:date="2019-03-29T17:04:00Z">
        <w:r>
          <w:rPr>
            <w:rFonts w:ascii="Courier New" w:eastAsia="Times New Roman" w:hAnsi="Courier New" w:cs="Courier New"/>
            <w:sz w:val="16"/>
            <w:lang w:eastAsia="en-GB"/>
          </w:rPr>
          <w:t>BarringParameter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>ExtIEs F1AP-PROTOCOL-</w:t>
        </w:r>
        <w:proofErr w:type="gramStart"/>
        <w:r w:rsidRPr="002D3620">
          <w:rPr>
            <w:rFonts w:ascii="Courier New" w:eastAsia="Times New Roman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eastAsia="Times New Roman" w:hAnsi="Courier New" w:cs="Courier New"/>
            <w:sz w:val="16"/>
            <w:lang w:eastAsia="en-GB"/>
          </w:rPr>
          <w:t xml:space="preserve"> {</w:t>
        </w:r>
      </w:ins>
    </w:p>
    <w:p w:rsidR="00FE3B0F" w:rsidRPr="002D3620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2" w:author="Nokia" w:date="2019-03-29T17:04:00Z"/>
          <w:rFonts w:ascii="Courier New" w:eastAsia="Times New Roman" w:hAnsi="Courier New" w:cs="Courier New"/>
          <w:sz w:val="16"/>
          <w:lang w:eastAsia="en-GB"/>
        </w:rPr>
      </w:pPr>
      <w:ins w:id="333" w:author="Nokia" w:date="2019-03-29T17:04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  <w:t>...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4" w:author="Nokia" w:date="2019-03-29T17:04:00Z"/>
          <w:rFonts w:ascii="Courier New" w:eastAsia="Times New Roman" w:hAnsi="Courier New" w:cs="Courier New"/>
          <w:sz w:val="16"/>
          <w:lang w:eastAsia="en-GB"/>
        </w:rPr>
      </w:pPr>
      <w:ins w:id="335" w:author="Nokia" w:date="2019-03-29T17:04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FE3B0F" w:rsidRDefault="00FE3B0F" w:rsidP="00FE3B0F">
      <w:pPr>
        <w:pStyle w:val="PL"/>
        <w:rPr>
          <w:ins w:id="336" w:author="Nokia" w:date="2019-03-29T17:04:00Z"/>
          <w:rFonts w:eastAsia="SimSun"/>
          <w:lang w:val="en-US" w:eastAsia="zh-CN"/>
        </w:rPr>
      </w:pPr>
    </w:p>
    <w:p w:rsidR="00FE3B0F" w:rsidRDefault="00FE3B0F" w:rsidP="00FE3B0F">
      <w:pPr>
        <w:pStyle w:val="PL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37" w:author="Nokia" w:date="2019-03-29T17:04:00Z"/>
          <w:lang w:eastAsia="ja-JP"/>
        </w:rPr>
      </w:pPr>
      <w:ins w:id="338" w:author="Nokia" w:date="2019-03-29T17:04:00Z">
        <w:r>
          <w:rPr>
            <w:rFonts w:eastAsia="SimSun" w:hint="eastAsia"/>
            <w:lang w:val="en-US" w:eastAsia="zh-CN"/>
          </w:rPr>
          <w:t xml:space="preserve">BarringFactor ::= </w:t>
        </w:r>
        <w:r>
          <w:rPr>
            <w:lang w:eastAsia="ja-JP"/>
          </w:rPr>
          <w:t>ENUMERATED (p00, p05, p10, p15, p20, p25, p30, p40,p50, p60, p70, p75, p80, p85, p90, p95)</w:t>
        </w:r>
      </w:ins>
    </w:p>
    <w:p w:rsidR="00FE3B0F" w:rsidRDefault="00FE3B0F" w:rsidP="00FE3B0F">
      <w:pPr>
        <w:pStyle w:val="PL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39" w:author="Nokia" w:date="2019-03-29T17:04:00Z"/>
          <w:lang w:eastAsia="ja-JP"/>
        </w:rPr>
      </w:pPr>
    </w:p>
    <w:p w:rsidR="00FE3B0F" w:rsidRDefault="00FE3B0F" w:rsidP="00FE3B0F">
      <w:pPr>
        <w:pStyle w:val="PL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40" w:author="Nokia" w:date="2019-03-29T17:04:00Z"/>
          <w:lang w:val="en-US" w:eastAsia="zh-CN"/>
        </w:rPr>
      </w:pPr>
    </w:p>
    <w:p w:rsidR="00FE3B0F" w:rsidRDefault="00FE3B0F" w:rsidP="00FE3B0F">
      <w:pPr>
        <w:pStyle w:val="PL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41" w:author="Nokia" w:date="2019-03-29T17:04:00Z"/>
          <w:lang w:eastAsia="ja-JP"/>
        </w:rPr>
      </w:pPr>
      <w:ins w:id="342" w:author="Nokia" w:date="2019-03-29T17:04:00Z">
        <w:r>
          <w:rPr>
            <w:rFonts w:eastAsia="SimSun" w:hint="eastAsia"/>
            <w:lang w:val="en-US" w:eastAsia="zh-CN"/>
          </w:rPr>
          <w:t xml:space="preserve">BarringTime ::= </w:t>
        </w:r>
        <w:r>
          <w:rPr>
            <w:lang w:eastAsia="ja-JP"/>
          </w:rPr>
          <w:t>ENUMERATED (</w:t>
        </w:r>
        <w:r>
          <w:rPr>
            <w:lang w:eastAsia="en-GB"/>
          </w:rPr>
          <w:t>s4, s8, s16, s32, s64, s128, s256, s512</w:t>
        </w:r>
        <w:r>
          <w:rPr>
            <w:lang w:eastAsia="ja-JP"/>
          </w:rPr>
          <w:t>)</w:t>
        </w:r>
      </w:ins>
    </w:p>
    <w:p w:rsidR="00FE3B0F" w:rsidRDefault="00FE3B0F" w:rsidP="00FE3B0F">
      <w:pPr>
        <w:pStyle w:val="PL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43" w:author="Nokia" w:date="2019-03-29T17:04:00Z"/>
          <w:rFonts w:eastAsia="SimSun"/>
          <w:lang w:val="en-US" w:eastAsia="zh-CN"/>
        </w:rPr>
      </w:pPr>
    </w:p>
    <w:p w:rsidR="00FE3B0F" w:rsidRDefault="00FE3B0F" w:rsidP="00FE3B0F">
      <w:pPr>
        <w:pStyle w:val="PL"/>
        <w:rPr>
          <w:ins w:id="344" w:author="Nokia" w:date="2019-03-29T17:04:00Z"/>
          <w:rFonts w:eastAsia="SimSun"/>
          <w:lang w:val="en-US" w:eastAsia="zh-CN"/>
        </w:rPr>
      </w:pPr>
    </w:p>
    <w:p w:rsidR="00FE3B0F" w:rsidRDefault="00FE3B0F" w:rsidP="00FE3B0F">
      <w:pPr>
        <w:pStyle w:val="PL"/>
        <w:rPr>
          <w:ins w:id="345" w:author="Nokia" w:date="2019-03-29T17:04:00Z"/>
        </w:rPr>
      </w:pPr>
      <w:ins w:id="346" w:author="Nokia" w:date="2019-03-29T17:04:00Z">
        <w:r>
          <w:rPr>
            <w:rFonts w:eastAsia="SimSun" w:hint="eastAsia"/>
            <w:lang w:val="en-US" w:eastAsia="zh-CN"/>
          </w:rPr>
          <w:t xml:space="preserve">BarringForAccessIdentity ::= </w:t>
        </w:r>
        <w:r>
          <w:t>BIT STRING (SIZE(7))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7" w:author="Nokia" w:date="2019-03-29T17:04:00Z"/>
          <w:rFonts w:ascii="Courier New" w:eastAsia="Times New Roman" w:hAnsi="Courier New" w:cs="Courier New"/>
          <w:sz w:val="16"/>
          <w:lang w:eastAsia="en-GB"/>
        </w:rPr>
      </w:pPr>
    </w:p>
    <w:p w:rsidR="00FE3B0F" w:rsidRDefault="00FE3B0F" w:rsidP="00A80C0A">
      <w:pPr>
        <w:pStyle w:val="PL"/>
      </w:pPr>
    </w:p>
    <w:p w:rsidR="00A80C0A" w:rsidRPr="005F58F9" w:rsidRDefault="00A80C0A" w:rsidP="00A80C0A">
      <w:pPr>
        <w:pStyle w:val="PL"/>
      </w:pPr>
    </w:p>
    <w:p w:rsidR="00A80C0A" w:rsidRPr="00061CBE" w:rsidRDefault="00A80C0A" w:rsidP="00A80C0A">
      <w:pPr>
        <w:pStyle w:val="PL"/>
        <w:outlineLvl w:val="3"/>
      </w:pPr>
      <w:r w:rsidRPr="00061CBE">
        <w:t>-- C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Cancel-all-Warning-Messages-Indicator ::= ENUMERATED {true, ...}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 ::= SEQUENCE {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c</w:t>
      </w:r>
      <w:r w:rsidRPr="003D625C">
        <w:rPr>
          <w:rFonts w:eastAsia="SimSun"/>
        </w:rPr>
        <w:t>andidate-SpCell-ID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Candidate-SpCell-ItemExtIEs } }</w:t>
      </w:r>
      <w:r w:rsidRPr="003D625C">
        <w:rPr>
          <w:rFonts w:eastAsia="SimSun"/>
        </w:rPr>
        <w:tab/>
        <w:t>OPTIONAL,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A80C0A" w:rsidRPr="003D625C" w:rsidRDefault="00A80C0A" w:rsidP="00A80C0A">
      <w:pPr>
        <w:pStyle w:val="PL"/>
        <w:rPr>
          <w:rFonts w:eastAsia="SimSun"/>
        </w:rPr>
      </w:pP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Candidate-SpCell-ItemExtIEs </w:t>
      </w:r>
      <w:r w:rsidRPr="003D625C">
        <w:rPr>
          <w:rFonts w:eastAsia="SimSun"/>
        </w:rPr>
        <w:tab/>
        <w:t>F1AP-PROTOCOL-EXTENSION ::= {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lastRenderedPageBreak/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Cause ::=</w:t>
      </w:r>
      <w:proofErr w:type="gramEnd"/>
      <w:r w:rsidRPr="005F58F9">
        <w:rPr>
          <w:noProof w:val="0"/>
        </w:rPr>
        <w:t xml:space="preserve"> CHOICE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radioNetwork</w:t>
      </w:r>
      <w:r w:rsidRPr="005F58F9">
        <w:rPr>
          <w:noProof w:val="0"/>
        </w:rPr>
        <w:tab/>
      </w:r>
      <w:r w:rsidRPr="005F58F9">
        <w:rPr>
          <w:noProof w:val="0"/>
        </w:rPr>
        <w:tab/>
        <w:t>CauseRadioNetwork,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transport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CauseTransport,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CauseProtocol,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misc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CauseMisc,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 xml:space="preserve">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Cause-ExtIEs} }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>Cause-ExtIEs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CauseMisc ::=</w:t>
      </w:r>
      <w:proofErr w:type="gramEnd"/>
      <w:r w:rsidRPr="005F58F9">
        <w:rPr>
          <w:noProof w:val="0"/>
        </w:rPr>
        <w:t xml:space="preserve"> ENUMERATED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control-processing-overload,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not-enough-user-plane-processing-resources,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hardware-failure,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om-intervention,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CauseProtocol ::=</w:t>
      </w:r>
      <w:proofErr w:type="gramEnd"/>
      <w:r w:rsidRPr="005F58F9">
        <w:rPr>
          <w:noProof w:val="0"/>
        </w:rPr>
        <w:t xml:space="preserve"> ENUMERATED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transfer-syntax-error,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abstract-syntax-error-reject,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abstract-syntax-error-ignore-and-notify,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message-not-compatible-with-receiver-state,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semantic-error,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abstract-syntax-error-falsely-constructed-message,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CauseRadioNetwork ::=</w:t>
      </w:r>
      <w:proofErr w:type="gramEnd"/>
      <w:r w:rsidRPr="005F58F9">
        <w:rPr>
          <w:noProof w:val="0"/>
        </w:rPr>
        <w:t xml:space="preserve"> ENUMERATED {</w:t>
      </w:r>
    </w:p>
    <w:p w:rsidR="00A80C0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ab/>
        <w:t>rl-failure-rlc,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ab/>
        <w:t>no-radio-resources-available,</w:t>
      </w:r>
    </w:p>
    <w:p w:rsidR="00A80C0A" w:rsidRPr="006B27AF" w:rsidRDefault="00A80C0A" w:rsidP="00A80C0A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6B27AF">
        <w:rPr>
          <w:rFonts w:eastAsia="SimSun"/>
        </w:rPr>
        <w:tab/>
        <w:t>normal-release,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release-due-to-pre-emption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CauseTransport ::=</w:t>
      </w:r>
      <w:proofErr w:type="gramEnd"/>
      <w:r w:rsidRPr="005F58F9">
        <w:rPr>
          <w:noProof w:val="0"/>
        </w:rPr>
        <w:t xml:space="preserve"> ENUMERATED {</w:t>
      </w:r>
    </w:p>
    <w:p w:rsidR="00A80C0A" w:rsidRPr="0076372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A80C0A" w:rsidRPr="005F58F9" w:rsidRDefault="00A80C0A" w:rsidP="00A80C0A">
      <w:pPr>
        <w:pStyle w:val="PL"/>
        <w:rPr>
          <w:noProof w:val="0"/>
        </w:rPr>
      </w:pPr>
      <w:r w:rsidRPr="0076372A">
        <w:rPr>
          <w:rFonts w:eastAsia="SimSun"/>
        </w:rPr>
        <w:tab/>
        <w:t>transport-resource-unavailable</w:t>
      </w:r>
      <w:r>
        <w:rPr>
          <w:rFonts w:eastAsia="SimSun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Default="00A80C0A" w:rsidP="00A80C0A">
      <w:pPr>
        <w:pStyle w:val="PL"/>
      </w:pPr>
      <w:proofErr w:type="gramStart"/>
      <w:r w:rsidRPr="005F58F9">
        <w:rPr>
          <w:noProof w:val="0"/>
        </w:rPr>
        <w:t>CellGroupConfig ::=</w:t>
      </w:r>
      <w:proofErr w:type="gramEnd"/>
      <w:r w:rsidRPr="005F58F9">
        <w:rPr>
          <w:noProof w:val="0"/>
        </w:rPr>
        <w:t xml:space="preserve"> OCTET STRING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 w:rsidRPr="00633942">
        <w:t>Cell-Direction ::= ENUMERATED {dl-only, ul-only}</w:t>
      </w:r>
    </w:p>
    <w:p w:rsidR="00A80C0A" w:rsidRDefault="00A80C0A" w:rsidP="00A80C0A">
      <w:pPr>
        <w:pStyle w:val="PL"/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Cells-Failed-to-be-Activated-List-Item ::= SEQUENCE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Cause,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ProtocolExtensionContainer { { Cells-Failed-to-be-Activated-List-ItemExtIEs 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Cells-Failed-to-be-Activated-List-ItemExtIEs </w:t>
      </w:r>
      <w:r w:rsidRPr="009B7304">
        <w:rPr>
          <w:rFonts w:eastAsia="SimSun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0A12D8" w:rsidRDefault="00A80C0A" w:rsidP="00A80C0A">
      <w:pPr>
        <w:pStyle w:val="PL"/>
        <w:rPr>
          <w:rFonts w:eastAsia="SimSun"/>
        </w:rPr>
      </w:pPr>
    </w:p>
    <w:p w:rsidR="00A80C0A" w:rsidRPr="00A66301" w:rsidRDefault="00A80C0A" w:rsidP="00A80C0A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>Item ::= SEQUENCE {</w:t>
      </w:r>
    </w:p>
    <w:p w:rsidR="00A80C0A" w:rsidRDefault="00A80C0A" w:rsidP="00A80C0A">
      <w:pPr>
        <w:pStyle w:val="PL"/>
        <w:rPr>
          <w:rFonts w:eastAsia="SimSun"/>
        </w:rPr>
      </w:pPr>
      <w:r w:rsidRPr="00A66301">
        <w:rPr>
          <w:rFonts w:eastAsia="SimSun"/>
        </w:rPr>
        <w:lastRenderedPageBreak/>
        <w:tab/>
        <w:t>nRCGI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>
        <w:rPr>
          <w:rFonts w:eastAsia="SimSun"/>
        </w:rPr>
        <w:tab/>
      </w:r>
      <w:r w:rsidRPr="00A66301">
        <w:rPr>
          <w:rFonts w:eastAsia="SimSun"/>
        </w:rPr>
        <w:t>NRCGI,</w:t>
      </w:r>
    </w:p>
    <w:p w:rsidR="00A80C0A" w:rsidRPr="00A66301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ab/>
        <w:t>service-status</w:t>
      </w:r>
      <w:r>
        <w:rPr>
          <w:rFonts w:eastAsia="SimSun"/>
        </w:rPr>
        <w:tab/>
      </w:r>
      <w:r>
        <w:rPr>
          <w:rFonts w:eastAsia="SimSun"/>
        </w:rPr>
        <w:tab/>
        <w:t>Service-Status,</w:t>
      </w:r>
    </w:p>
    <w:p w:rsidR="00A80C0A" w:rsidRPr="00A66301" w:rsidRDefault="00A80C0A" w:rsidP="00A80C0A">
      <w:pPr>
        <w:pStyle w:val="PL"/>
        <w:rPr>
          <w:rFonts w:eastAsia="SimSun"/>
        </w:rPr>
      </w:pPr>
      <w:r w:rsidRPr="00A66301">
        <w:rPr>
          <w:rFonts w:eastAsia="SimSun"/>
        </w:rPr>
        <w:tab/>
        <w:t>iE-Extensions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  <w:t>ProtocolExtensionContainer { { Cells-</w:t>
      </w:r>
      <w:r>
        <w:rPr>
          <w:rFonts w:eastAsia="SimSun"/>
        </w:rPr>
        <w:t>Status-</w:t>
      </w:r>
      <w:r w:rsidRPr="00A66301">
        <w:rPr>
          <w:rFonts w:eastAsia="SimSun"/>
        </w:rPr>
        <w:t>ItemExtIEs } }</w:t>
      </w:r>
      <w:r w:rsidRPr="00A66301">
        <w:rPr>
          <w:rFonts w:eastAsia="SimSun"/>
        </w:rPr>
        <w:tab/>
        <w:t>OPTIONAL,</w:t>
      </w:r>
    </w:p>
    <w:p w:rsidR="00A80C0A" w:rsidRPr="00A66301" w:rsidRDefault="00A80C0A" w:rsidP="00A80C0A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A80C0A" w:rsidRPr="00A66301" w:rsidRDefault="00A80C0A" w:rsidP="00A80C0A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A80C0A" w:rsidRPr="00A66301" w:rsidRDefault="00A80C0A" w:rsidP="00A80C0A">
      <w:pPr>
        <w:pStyle w:val="PL"/>
        <w:rPr>
          <w:rFonts w:eastAsia="SimSun"/>
        </w:rPr>
      </w:pPr>
    </w:p>
    <w:p w:rsidR="00A80C0A" w:rsidRPr="00A66301" w:rsidRDefault="00A80C0A" w:rsidP="00A80C0A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ItemExtIEs </w:t>
      </w:r>
      <w:r w:rsidRPr="00A66301">
        <w:rPr>
          <w:rFonts w:eastAsia="SimSun"/>
        </w:rPr>
        <w:tab/>
        <w:t>F1AP-PROTOCOL-EXTENSION ::= {</w:t>
      </w:r>
    </w:p>
    <w:p w:rsidR="00A80C0A" w:rsidRPr="00A66301" w:rsidRDefault="00A80C0A" w:rsidP="00A80C0A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A80C0A" w:rsidRPr="00A66301" w:rsidRDefault="00A80C0A" w:rsidP="00A80C0A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Cells-To-Be-Broadcast-Item ::= SEQUENCE {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Cells-To-Be-Broadcast-ItemExtIEs } }</w:t>
      </w:r>
      <w:r w:rsidRPr="000A12D8">
        <w:rPr>
          <w:rFonts w:eastAsia="SimSun"/>
        </w:rPr>
        <w:tab/>
        <w:t>OPTIONAL,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A80C0A" w:rsidRPr="000A12D8" w:rsidRDefault="00A80C0A" w:rsidP="00A80C0A">
      <w:pPr>
        <w:pStyle w:val="PL"/>
        <w:rPr>
          <w:rFonts w:eastAsia="SimSun"/>
        </w:rPr>
      </w:pP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Cells-To-Be-Broadcast-ItemExtIEs </w:t>
      </w:r>
      <w:r w:rsidRPr="000A12D8">
        <w:rPr>
          <w:rFonts w:eastAsia="SimSun"/>
        </w:rPr>
        <w:tab/>
        <w:t>F1AP-PROTOCOL-EXTENSION ::= {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A80C0A" w:rsidRPr="000A12D8" w:rsidRDefault="00A80C0A" w:rsidP="00A80C0A">
      <w:pPr>
        <w:pStyle w:val="PL"/>
        <w:rPr>
          <w:rFonts w:eastAsia="SimSun"/>
        </w:rPr>
      </w:pP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Cells-Broadcast-Completed-Item ::= SEQUENCE {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Cells-Broadcast-Completed-ItemExtIEs } }</w:t>
      </w:r>
      <w:r w:rsidRPr="000A12D8">
        <w:rPr>
          <w:rFonts w:eastAsia="SimSun"/>
        </w:rPr>
        <w:tab/>
        <w:t>OPTIONAL,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A80C0A" w:rsidRPr="000A12D8" w:rsidRDefault="00A80C0A" w:rsidP="00A80C0A">
      <w:pPr>
        <w:pStyle w:val="PL"/>
        <w:rPr>
          <w:rFonts w:eastAsia="SimSun"/>
        </w:rPr>
      </w:pP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Cells-Broadcast-Completed-ItemExtIEs </w:t>
      </w:r>
      <w:r w:rsidRPr="000A12D8">
        <w:rPr>
          <w:rFonts w:eastAsia="SimSun"/>
        </w:rPr>
        <w:tab/>
        <w:t>F1AP-PROTOCOL-EXTENSION ::= {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A80C0A" w:rsidRPr="000A12D8" w:rsidRDefault="00A80C0A" w:rsidP="00A80C0A">
      <w:pPr>
        <w:pStyle w:val="PL"/>
        <w:rPr>
          <w:rFonts w:eastAsia="SimSun"/>
        </w:rPr>
      </w:pP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Broadcast-To-Be-Cancelled-Item ::= SEQUENCE {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Broadcast-To-Be-Cancelled-ItemExtIEs } }</w:t>
      </w:r>
      <w:r w:rsidRPr="000A12D8">
        <w:rPr>
          <w:rFonts w:eastAsia="SimSun"/>
        </w:rPr>
        <w:tab/>
        <w:t>OPTIONAL,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A80C0A" w:rsidRPr="000A12D8" w:rsidRDefault="00A80C0A" w:rsidP="00A80C0A">
      <w:pPr>
        <w:pStyle w:val="PL"/>
        <w:rPr>
          <w:rFonts w:eastAsia="SimSun"/>
        </w:rPr>
      </w:pP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Broadcast-To-Be-Cancelled-ItemExtIEs </w:t>
      </w:r>
      <w:r w:rsidRPr="000A12D8">
        <w:rPr>
          <w:rFonts w:eastAsia="SimSun"/>
        </w:rPr>
        <w:tab/>
        <w:t>F1AP-PROTOCOL-EXTENSION ::= {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A80C0A" w:rsidRPr="000A12D8" w:rsidRDefault="00A80C0A" w:rsidP="00A80C0A">
      <w:pPr>
        <w:pStyle w:val="PL"/>
        <w:rPr>
          <w:rFonts w:eastAsia="SimSun"/>
        </w:rPr>
      </w:pPr>
    </w:p>
    <w:p w:rsidR="00A80C0A" w:rsidRPr="000A12D8" w:rsidRDefault="00A80C0A" w:rsidP="00A80C0A">
      <w:pPr>
        <w:pStyle w:val="PL"/>
        <w:rPr>
          <w:rFonts w:eastAsia="SimSun"/>
        </w:rPr>
      </w:pP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Cells-Broadcast-Cancelled-Item ::= SEQUENCE {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numberOfBroadcasts</w:t>
      </w:r>
      <w:r w:rsidRPr="000A12D8">
        <w:rPr>
          <w:rFonts w:eastAsia="SimSun"/>
        </w:rPr>
        <w:tab/>
        <w:t>NumberOfBroadcasts,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Cells-Broadcast-Cancelled-ItemExtIEs } }</w:t>
      </w:r>
      <w:r w:rsidRPr="000A12D8">
        <w:rPr>
          <w:rFonts w:eastAsia="SimSun"/>
        </w:rPr>
        <w:tab/>
        <w:t>OPTIONAL,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A80C0A" w:rsidRPr="000A12D8" w:rsidRDefault="00A80C0A" w:rsidP="00A80C0A">
      <w:pPr>
        <w:pStyle w:val="PL"/>
        <w:rPr>
          <w:rFonts w:eastAsia="SimSun"/>
        </w:rPr>
      </w:pP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Cells-Broadcast-Cancelled-ItemExtIEs </w:t>
      </w:r>
      <w:r w:rsidRPr="000A12D8">
        <w:rPr>
          <w:rFonts w:eastAsia="SimSun"/>
        </w:rPr>
        <w:tab/>
        <w:t>F1AP-PROTOCOL-EXTENSION ::= {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A80C0A" w:rsidRPr="000A12D8" w:rsidRDefault="00A80C0A" w:rsidP="00A80C0A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Cells-to-be-Activated-List-Item ::= SEQUENCE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nRP</w:t>
      </w:r>
      <w:r w:rsidRPr="009B7304">
        <w:rPr>
          <w:rFonts w:eastAsia="SimSun"/>
        </w:rPr>
        <w:t>CI</w:t>
      </w:r>
      <w:r w:rsidRPr="009B7304">
        <w:rPr>
          <w:rFonts w:eastAsia="SimSun"/>
        </w:rPr>
        <w:tab/>
      </w:r>
      <w:r>
        <w:rPr>
          <w:rFonts w:eastAsia="SimSun"/>
        </w:rPr>
        <w:tab/>
        <w:t>NR</w:t>
      </w:r>
      <w:r w:rsidRPr="009B7304">
        <w:rPr>
          <w:rFonts w:eastAsia="SimSun"/>
        </w:rPr>
        <w:t>PCI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Cells-to-be-Activated-List-ItemExtIEs}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Cells-to-be-Activated-List-ItemExtIEs </w:t>
      </w:r>
      <w:r w:rsidRPr="009B7304">
        <w:rPr>
          <w:rFonts w:eastAsia="SimSun"/>
        </w:rPr>
        <w:tab/>
        <w:t>F1AP-PROTOCOL-EXTENSION ::= {</w:t>
      </w: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ab/>
      </w:r>
      <w:r w:rsidRPr="000A12D8">
        <w:rPr>
          <w:rFonts w:eastAsia="SimSun"/>
        </w:rPr>
        <w:t>{ ID id-gNB-CUSystemInformation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>CRITICALITY reject</w:t>
      </w:r>
      <w:r w:rsidRPr="000A12D8">
        <w:rPr>
          <w:rFonts w:eastAsia="SimSun"/>
        </w:rPr>
        <w:tab/>
        <w:t>EXTENSION 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ab/>
        <w:t>PRESENCE optional }</w:t>
      </w:r>
      <w:r>
        <w:rPr>
          <w:rFonts w:eastAsia="SimSun"/>
        </w:rPr>
        <w:t>|</w:t>
      </w: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ab/>
        <w:t>{ ID id-AvailablePLMNList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ab/>
        <w:t>{ ID id-ExtendedAvailablePLMN-List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PRESENCE optional }</w:t>
      </w:r>
      <w:r w:rsidRPr="000A12D8">
        <w:rPr>
          <w:rFonts w:eastAsia="SimSun"/>
        </w:rPr>
        <w:t>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Cells-to-be-Deactivated-List-Item ::= SEQUENCE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Cells-to-be-Deactivated-List-ItemExtIEs 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Cells-to-be-Deactivated-List-ItemExtIEs </w:t>
      </w:r>
      <w:r w:rsidRPr="009B7304">
        <w:rPr>
          <w:rFonts w:eastAsia="SimSun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061CBE" w:rsidRDefault="00A80C0A" w:rsidP="00A80C0A">
      <w:pPr>
        <w:pStyle w:val="PL"/>
        <w:rPr>
          <w:rFonts w:eastAsia="SimSun"/>
        </w:rPr>
      </w:pP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>Cells-to-be-Barred-Item::= SEQUENCE {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  <w:t>,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ab/>
        <w:t>cellBarred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CellBarred,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ab/>
        <w:t>iE-Extensions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ProtocolExtensionContainer { { Cells-to-be-Barred-Item-ExtIEs } }</w:t>
      </w:r>
      <w:r w:rsidRPr="00BC2C3C">
        <w:rPr>
          <w:rFonts w:eastAsia="SimSun"/>
        </w:rPr>
        <w:tab/>
        <w:t>OPTIONAL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A80C0A" w:rsidRPr="00BC2C3C" w:rsidRDefault="00A80C0A" w:rsidP="00A80C0A">
      <w:pPr>
        <w:pStyle w:val="PL"/>
        <w:rPr>
          <w:rFonts w:eastAsia="SimSun"/>
        </w:rPr>
      </w:pP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Cells-to-be-Barred-Item-ExtIEs </w:t>
      </w:r>
      <w:r w:rsidRPr="00BC2C3C">
        <w:rPr>
          <w:rFonts w:eastAsia="SimSun"/>
        </w:rPr>
        <w:tab/>
        <w:t>F1AP-PROTOCOL-EXTENSION ::= {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A80C0A" w:rsidRPr="00BC2C3C" w:rsidRDefault="00A80C0A" w:rsidP="00A80C0A">
      <w:pPr>
        <w:pStyle w:val="PL"/>
        <w:rPr>
          <w:rFonts w:eastAsia="SimSun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>CellBarred</w:t>
      </w:r>
      <w:r w:rsidRPr="00BC2C3C">
        <w:rPr>
          <w:rFonts w:eastAsia="SimSun"/>
        </w:rPr>
        <w:tab/>
        <w:t>::=</w:t>
      </w:r>
      <w:r w:rsidRPr="00BC2C3C">
        <w:rPr>
          <w:rFonts w:eastAsia="SimSun"/>
        </w:rPr>
        <w:tab/>
        <w:t>ENUMERATED {barred, not-barred, ...}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061CBE" w:rsidRDefault="00A80C0A" w:rsidP="00A80C0A">
      <w:pPr>
        <w:pStyle w:val="PL"/>
        <w:rPr>
          <w:rFonts w:eastAsia="SimSun"/>
        </w:rPr>
      </w:pPr>
      <w:r w:rsidRPr="00061CBE">
        <w:rPr>
          <w:rFonts w:eastAsia="SimSun"/>
        </w:rPr>
        <w:t>CellULConfigured ::=  ENUMERATED {none, ul, sul, ul-and-sul, ...}</w:t>
      </w:r>
    </w:p>
    <w:p w:rsidR="00A80C0A" w:rsidRPr="00BC2C3C" w:rsidRDefault="00A80C0A" w:rsidP="00A80C0A">
      <w:pPr>
        <w:pStyle w:val="PL"/>
        <w:rPr>
          <w:rFonts w:eastAsia="SimSun"/>
        </w:rPr>
      </w:pP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>CNUEPagingIdentity ::= CHOICE {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ab/>
        <w:t>fiveG-S-TMSI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BIT STRING (SIZE(48)),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CNUEPagingIdentity-ExtIEs } }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A80C0A" w:rsidRPr="00BC2C3C" w:rsidRDefault="00A80C0A" w:rsidP="00A80C0A">
      <w:pPr>
        <w:pStyle w:val="PL"/>
        <w:rPr>
          <w:rFonts w:eastAsia="SimSun"/>
        </w:rPr>
      </w:pP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CNUEPagingIdentity-ExtIEs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A80C0A" w:rsidRPr="00BC2C3C" w:rsidRDefault="00A80C0A" w:rsidP="00A80C0A">
      <w:pPr>
        <w:pStyle w:val="PL"/>
        <w:rPr>
          <w:rFonts w:eastAsia="SimSun"/>
        </w:rPr>
      </w:pPr>
    </w:p>
    <w:p w:rsidR="00A80C0A" w:rsidRPr="00BC2C3C" w:rsidRDefault="00A80C0A" w:rsidP="00A80C0A">
      <w:pPr>
        <w:pStyle w:val="PL"/>
        <w:rPr>
          <w:rFonts w:eastAsia="SimSun"/>
        </w:rPr>
      </w:pP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>CP-TransportLayerAddress ::= CHOICE {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TransportLayerAddress,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endpoint-IP-address-and-port</w:t>
      </w:r>
      <w:r w:rsidRPr="00BC2C3C">
        <w:rPr>
          <w:rFonts w:eastAsia="SimSun"/>
        </w:rPr>
        <w:tab/>
        <w:t xml:space="preserve">Endpoint-IP-address-and-port, 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CP-TransportLayerAddress-ExtIEs } }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A80C0A" w:rsidRPr="00BC2C3C" w:rsidRDefault="00A80C0A" w:rsidP="00A80C0A">
      <w:pPr>
        <w:pStyle w:val="PL"/>
        <w:rPr>
          <w:rFonts w:eastAsia="SimSun"/>
        </w:rPr>
      </w:pP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CP-TransportLayerAddress-ExtIEs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:rsidR="00A80C0A" w:rsidRPr="00BC2C3C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A80C0A" w:rsidRPr="00061CBE" w:rsidRDefault="00A80C0A" w:rsidP="00A80C0A">
      <w:pPr>
        <w:pStyle w:val="PL"/>
        <w:rPr>
          <w:rFonts w:eastAsia="SimSun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CriticalityDiagnostics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ab/>
        <w:t>procedureCriticality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iEsCriticalityDiagnostics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CriticalityDiagnostics-IE-List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{{CriticalityDiagnostics-ExtIEs}}</w:t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CriticalityDiagnostics-ExtIEs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CriticalityDiagnostics-IE-</w:t>
      </w:r>
      <w:proofErr w:type="gramStart"/>
      <w:r w:rsidRPr="005F58F9">
        <w:rPr>
          <w:noProof w:val="0"/>
        </w:rPr>
        <w:t>List ::=</w:t>
      </w:r>
      <w:proofErr w:type="gramEnd"/>
      <w:r w:rsidRPr="005F58F9">
        <w:rPr>
          <w:noProof w:val="0"/>
        </w:rPr>
        <w:t xml:space="preserve"> SEQUENCE (SIZE (1.. maxnoofErrors)) OF CriticalityDiagnostics-IE-Item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CriticalityDiagnostics-IE-</w:t>
      </w:r>
      <w:proofErr w:type="gramStart"/>
      <w:r w:rsidRPr="005F58F9">
        <w:rPr>
          <w:noProof w:val="0"/>
        </w:rPr>
        <w:t>Item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ProtocolIE-ID,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 xml:space="preserve">typeOfError 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TypeOfError,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{{CriticalityDiagnostics-IE-Item-ExtIEs}}</w:t>
      </w:r>
      <w:r w:rsidRPr="005F58F9">
        <w:rPr>
          <w:noProof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CriticalityDiagnostics-IE-Item-ExtIEs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lastRenderedPageBreak/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C-</w:t>
      </w:r>
      <w:proofErr w:type="gramStart"/>
      <w:r>
        <w:rPr>
          <w:noProof w:val="0"/>
        </w:rPr>
        <w:t>RNTI ::=</w:t>
      </w:r>
      <w:proofErr w:type="gramEnd"/>
      <w:r>
        <w:rPr>
          <w:noProof w:val="0"/>
        </w:rPr>
        <w:t xml:space="preserve"> </w:t>
      </w:r>
      <w:r w:rsidRPr="00F705E6">
        <w:t>INTEGER (</w:t>
      </w:r>
      <w:r w:rsidRPr="00F705E6">
        <w:rPr>
          <w:rFonts w:eastAsia="SimSun"/>
        </w:rPr>
        <w:t>0</w:t>
      </w:r>
      <w:r w:rsidRPr="00F705E6">
        <w:t>..</w:t>
      </w:r>
      <w:r w:rsidRPr="00F705E6">
        <w:rPr>
          <w:rFonts w:eastAsia="SimSun"/>
        </w:rPr>
        <w:t>65</w:t>
      </w:r>
      <w:r>
        <w:rPr>
          <w:rFonts w:eastAsia="SimSun"/>
        </w:rPr>
        <w:t>5</w:t>
      </w:r>
      <w:r w:rsidRPr="00F705E6">
        <w:rPr>
          <w:rFonts w:eastAsia="SimSun"/>
        </w:rPr>
        <w:t>35</w:t>
      </w:r>
      <w:r w:rsidRPr="00F705E6">
        <w:t>, ...)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CUtoDURRCInformation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r>
        <w:rPr>
          <w:rFonts w:eastAsia="SimSun"/>
        </w:rPr>
        <w:t>c</w:t>
      </w:r>
      <w:r w:rsidRPr="009B7304">
        <w:rPr>
          <w:rFonts w:eastAsia="SimSun"/>
        </w:rPr>
        <w:t>G</w:t>
      </w:r>
      <w:r w:rsidRPr="005F58F9">
        <w:rPr>
          <w:noProof w:val="0"/>
        </w:rPr>
        <w:t>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CG-ConfigInfo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OPTIONAL,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</w:r>
      <w:r>
        <w:rPr>
          <w:rFonts w:eastAsia="SimSun"/>
        </w:rPr>
        <w:t>u</w:t>
      </w:r>
      <w:r w:rsidRPr="00C11F37">
        <w:rPr>
          <w:rFonts w:eastAsia="SimSun"/>
        </w:rPr>
        <w:t>E-CapabilityRAT-ContainerList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C11F37">
        <w:rPr>
          <w:rFonts w:eastAsia="SimSun"/>
        </w:rPr>
        <w:t>UE-CapabilityRAT-ContainerList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</w:t>
      </w:r>
      <w:r w:rsidRPr="005F58F9">
        <w:rPr>
          <w:noProof w:val="0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CUtoDURRCInformation-ExtIEs} } 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</w:pPr>
      <w:r w:rsidRPr="005F58F9">
        <w:t>CUtoDURRCInformation-ExtIEs F1AP-PROTOCOL-EXTENSION ::= {</w:t>
      </w:r>
    </w:p>
    <w:p w:rsidR="00A80C0A" w:rsidRDefault="00A80C0A" w:rsidP="00A80C0A">
      <w:pPr>
        <w:pStyle w:val="PL"/>
      </w:pPr>
      <w:r w:rsidRPr="006155C0">
        <w:t>{ ID id-</w:t>
      </w:r>
      <w:r>
        <w:t>HandoverPreparation</w:t>
      </w:r>
      <w:r w:rsidRPr="006155C0">
        <w:t>Information</w:t>
      </w:r>
      <w:r w:rsidRPr="006155C0">
        <w:tab/>
        <w:t>CRITICALITY ignore</w:t>
      </w:r>
      <w:r w:rsidRPr="006155C0">
        <w:tab/>
        <w:t xml:space="preserve">EXTENSION </w:t>
      </w:r>
      <w:r>
        <w:t>HandoverPreparation</w:t>
      </w:r>
      <w:r w:rsidRPr="006155C0">
        <w:t>Information</w:t>
      </w:r>
      <w:r>
        <w:tab/>
      </w:r>
      <w:r>
        <w:tab/>
        <w:t>PRESENCE optional }|</w:t>
      </w:r>
    </w:p>
    <w:p w:rsidR="00A80C0A" w:rsidRDefault="00A80C0A" w:rsidP="00A80C0A">
      <w:pPr>
        <w:pStyle w:val="PL"/>
      </w:pPr>
      <w:r>
        <w:t>{ ID id-CellGroupConfig</w:t>
      </w:r>
      <w:r>
        <w:tab/>
      </w:r>
      <w:r>
        <w:tab/>
        <w:t>CRITICALITY ignore</w:t>
      </w:r>
      <w:r>
        <w:tab/>
        <w:t>EXTENSION CellGroupConfig</w:t>
      </w:r>
      <w:r>
        <w:tab/>
      </w:r>
      <w:r>
        <w:tab/>
        <w:t>PRESENCE optional }|</w:t>
      </w:r>
    </w:p>
    <w:p w:rsidR="00A80C0A" w:rsidRDefault="00A80C0A" w:rsidP="00A80C0A">
      <w:pPr>
        <w:pStyle w:val="PL"/>
      </w:pP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:rsidR="00A80C0A" w:rsidRDefault="00A80C0A" w:rsidP="00A80C0A">
      <w:pPr>
        <w:pStyle w:val="PL"/>
      </w:pPr>
      <w:r w:rsidRPr="002630B3">
        <w:t>{ ID id-UEAssistanceInformation</w:t>
      </w:r>
      <w:r w:rsidRPr="002630B3">
        <w:tab/>
      </w:r>
      <w:r>
        <w:tab/>
      </w:r>
      <w:r w:rsidRPr="002630B3">
        <w:t>CRITICALITY ignore</w:t>
      </w:r>
      <w:r w:rsidRPr="002630B3">
        <w:tab/>
        <w:t>EXTENSION UEAssistanceInformation</w:t>
      </w:r>
      <w:r w:rsidRPr="002630B3">
        <w:tab/>
      </w:r>
      <w:r w:rsidRPr="002630B3">
        <w:tab/>
      </w:r>
      <w:r>
        <w:tab/>
      </w:r>
      <w:r w:rsidRPr="002630B3">
        <w:t>PRESENCE optional }</w:t>
      </w:r>
      <w:r>
        <w:t>,</w:t>
      </w:r>
    </w:p>
    <w:p w:rsidR="00A80C0A" w:rsidRPr="005F58F9" w:rsidRDefault="00A80C0A" w:rsidP="00A80C0A">
      <w:pPr>
        <w:pStyle w:val="PL"/>
      </w:pPr>
      <w:r w:rsidRPr="005F58F9"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D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E23842" w:rsidRDefault="00A80C0A" w:rsidP="00A80C0A">
      <w:pPr>
        <w:pStyle w:val="PL"/>
        <w:rPr>
          <w:rFonts w:eastAsia="SimSun"/>
        </w:rPr>
      </w:pPr>
      <w:r w:rsidRPr="00E23842">
        <w:rPr>
          <w:rFonts w:eastAsia="SimSun"/>
        </w:rPr>
        <w:t>DCBasedDuplicationConfigured::= ENUMERATED{</w:t>
      </w:r>
      <w:r>
        <w:rPr>
          <w:rFonts w:eastAsia="SimSun"/>
        </w:rPr>
        <w:t>true</w:t>
      </w:r>
      <w:r w:rsidRPr="00E23842">
        <w:rPr>
          <w:rFonts w:eastAsia="SimSun"/>
        </w:rPr>
        <w:t>,...</w:t>
      </w:r>
      <w:r>
        <w:t>, false</w:t>
      </w:r>
      <w:r w:rsidRPr="00E23842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EB09F5" w:rsidRDefault="00A80C0A" w:rsidP="00A80C0A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Dedicated-SIDelivery-NeededUE-</w:t>
      </w:r>
      <w:proofErr w:type="gramStart"/>
      <w:r>
        <w:rPr>
          <w:rFonts w:hint="eastAsia"/>
          <w:snapToGrid w:val="0"/>
          <w:lang w:eastAsia="zh-CN"/>
        </w:rPr>
        <w:t xml:space="preserve">Item </w:t>
      </w:r>
      <w:r w:rsidRPr="00EB09F5">
        <w:rPr>
          <w:noProof w:val="0"/>
          <w:snapToGrid w:val="0"/>
        </w:rPr>
        <w:t>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:rsidR="00A80C0A" w:rsidRDefault="00A80C0A" w:rsidP="00A80C0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B09F5">
        <w:rPr>
          <w:noProof w:val="0"/>
          <w:snapToGrid w:val="0"/>
        </w:rPr>
        <w:tab/>
      </w:r>
      <w:r w:rsidRPr="003E269F">
        <w:rPr>
          <w:rFonts w:cs="Mangal"/>
          <w:snapToGrid w:val="0"/>
          <w:lang w:eastAsia="zh-CN"/>
        </w:rPr>
        <w:t>gNB-CU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UE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F1AP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ID</w:t>
      </w:r>
      <w:r w:rsidRPr="00EB09F5">
        <w:rPr>
          <w:snapToGrid w:val="0"/>
          <w:lang w:eastAsia="zh-CN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5F58F9">
        <w:rPr>
          <w:noProof w:val="0"/>
        </w:rPr>
        <w:t>GNB-CU-</w:t>
      </w:r>
      <w:r>
        <w:t>UE-</w:t>
      </w:r>
      <w:r w:rsidRPr="005F58F9">
        <w:rPr>
          <w:noProof w:val="0"/>
        </w:rPr>
        <w:t>F1AP-ID</w:t>
      </w:r>
      <w:r w:rsidRPr="00EB09F5">
        <w:rPr>
          <w:noProof w:val="0"/>
          <w:snapToGrid w:val="0"/>
        </w:rPr>
        <w:t>,</w:t>
      </w:r>
    </w:p>
    <w:p w:rsidR="00A80C0A" w:rsidRPr="00EB09F5" w:rsidRDefault="00A80C0A" w:rsidP="00A80C0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</w:t>
      </w:r>
      <w:r>
        <w:rPr>
          <w:rFonts w:hint="eastAsia"/>
          <w:noProof w:val="0"/>
          <w:snapToGrid w:val="0"/>
          <w:lang w:eastAsia="zh-CN"/>
        </w:rPr>
        <w:t>RCGI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</w:rPr>
        <w:t>N</w:t>
      </w:r>
      <w:r>
        <w:t>R</w:t>
      </w:r>
      <w:r w:rsidRPr="005F58F9">
        <w:rPr>
          <w:noProof w:val="0"/>
        </w:rPr>
        <w:t>CGI</w:t>
      </w:r>
      <w:r>
        <w:rPr>
          <w:rFonts w:hint="eastAsia"/>
          <w:noProof w:val="0"/>
          <w:lang w:eastAsia="zh-CN"/>
        </w:rPr>
        <w:t>,</w:t>
      </w:r>
    </w:p>
    <w:p w:rsidR="00A80C0A" w:rsidRPr="00EB09F5" w:rsidRDefault="00A80C0A" w:rsidP="00A80C0A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iE-Extensions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 xml:space="preserve">ProtocolExtensionContainer </w:t>
      </w:r>
      <w:proofErr w:type="gramStart"/>
      <w:r w:rsidRPr="00EB09F5">
        <w:rPr>
          <w:noProof w:val="0"/>
          <w:snapToGrid w:val="0"/>
        </w:rPr>
        <w:t>{ {</w:t>
      </w:r>
      <w:proofErr w:type="gramEnd"/>
      <w:r w:rsidRPr="00EB09F5">
        <w:rPr>
          <w:noProof w:val="0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-ExtIEs} } OPTIONAL,</w:t>
      </w:r>
    </w:p>
    <w:p w:rsidR="00A80C0A" w:rsidRPr="00EB09F5" w:rsidRDefault="00A80C0A" w:rsidP="00A80C0A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:rsidR="00A80C0A" w:rsidRPr="00EB09F5" w:rsidRDefault="00A80C0A" w:rsidP="00A80C0A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:rsidR="00A80C0A" w:rsidRPr="009B7304" w:rsidRDefault="00A80C0A" w:rsidP="00A80C0A">
      <w:pPr>
        <w:pStyle w:val="PL"/>
      </w:pPr>
    </w:p>
    <w:p w:rsidR="00A80C0A" w:rsidRDefault="00A80C0A" w:rsidP="00A80C0A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</w:t>
      </w:r>
      <w:r>
        <w:rPr>
          <w:rFonts w:eastAsia="SimSun"/>
        </w:rPr>
        <w:t xml:space="preserve"> </w:t>
      </w:r>
      <w:r w:rsidRPr="009B7304">
        <w:rPr>
          <w:rFonts w:eastAsia="SimSun"/>
        </w:rPr>
        <w:t>F1AP-PROTOCOL-</w:t>
      </w:r>
      <w:proofErr w:type="gramStart"/>
      <w:r w:rsidRPr="009B7304">
        <w:rPr>
          <w:rFonts w:eastAsia="SimSun"/>
        </w:rPr>
        <w:t>EXTENSION</w:t>
      </w:r>
      <w:r>
        <w:rPr>
          <w:rFonts w:hint="eastAsia"/>
          <w:noProof w:val="0"/>
          <w:snapToGrid w:val="0"/>
          <w:lang w:eastAsia="zh-CN"/>
        </w:rPr>
        <w:t>::</w:t>
      </w:r>
      <w:proofErr w:type="gramEnd"/>
      <w:r>
        <w:rPr>
          <w:rFonts w:hint="eastAsia"/>
          <w:noProof w:val="0"/>
          <w:snapToGrid w:val="0"/>
          <w:lang w:eastAsia="zh-CN"/>
        </w:rPr>
        <w:t>={</w:t>
      </w:r>
    </w:p>
    <w:p w:rsidR="00A80C0A" w:rsidRDefault="00A80C0A" w:rsidP="00A80C0A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...</w:t>
      </w:r>
    </w:p>
    <w:p w:rsidR="00A80C0A" w:rsidRDefault="00A80C0A" w:rsidP="00A80C0A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:rsidR="00A80C0A" w:rsidRPr="00F271FE" w:rsidRDefault="00A80C0A" w:rsidP="00A80C0A">
      <w:pPr>
        <w:pStyle w:val="PL"/>
        <w:rPr>
          <w:noProof w:val="0"/>
          <w:lang w:eastAsia="zh-C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-ToBeSetup-List ::= SEQUENCE (SIZE(1..maxnoof</w:t>
      </w:r>
      <w:r>
        <w:t>DLUPTNLInformation</w:t>
      </w:r>
      <w:r w:rsidRPr="009B7304">
        <w:rPr>
          <w:rFonts w:eastAsia="SimSun"/>
        </w:rPr>
        <w:t xml:space="preserve">)) OF </w:t>
      </w:r>
      <w:r>
        <w:t>DLUPTNLInformation</w:t>
      </w:r>
      <w:r w:rsidRPr="009B7304">
        <w:rPr>
          <w:rFonts w:eastAsia="SimSun"/>
        </w:rPr>
        <w:t>-ToBeSetup-Item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-ToBeSetup-Item ::= SEQUENCE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dL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>UPTransportLayerInformation</w:t>
      </w:r>
      <w:r w:rsidRPr="009B7304">
        <w:rPr>
          <w:rFonts w:eastAsia="SimSun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DLUPTNLInformation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DRB-Activity-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DRB-Activity-ItemExtIEs } }</w:t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DRB-</w:t>
      </w:r>
      <w:proofErr w:type="gramStart"/>
      <w:r>
        <w:rPr>
          <w:noProof w:val="0"/>
        </w:rPr>
        <w:t>Activity ::=</w:t>
      </w:r>
      <w:proofErr w:type="gramEnd"/>
      <w:r>
        <w:rPr>
          <w:noProof w:val="0"/>
        </w:rPr>
        <w:t xml:space="preserve"> ENUMERATED {active, not-active}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DRBID ::=</w:t>
      </w:r>
      <w:proofErr w:type="gramEnd"/>
      <w:r w:rsidRPr="005F58F9">
        <w:rPr>
          <w:noProof w:val="0"/>
        </w:rPr>
        <w:t xml:space="preserve"> INTEGER (</w:t>
      </w:r>
      <w:r>
        <w:rPr>
          <w:rFonts w:eastAsia="SimSun"/>
        </w:rPr>
        <w:t>1</w:t>
      </w:r>
      <w:r w:rsidRPr="005F58F9">
        <w:rPr>
          <w:noProof w:val="0"/>
        </w:rPr>
        <w:t>..</w:t>
      </w:r>
      <w:r>
        <w:rPr>
          <w:rFonts w:eastAsia="SimSun"/>
        </w:rPr>
        <w:t>32</w:t>
      </w:r>
      <w:r w:rsidRPr="005F58F9">
        <w:rPr>
          <w:noProof w:val="0"/>
        </w:rPr>
        <w:t>, ...)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DRBs-FailedToBeModified-Item</w:t>
      </w:r>
      <w:r w:rsidRPr="009B7304">
        <w:rPr>
          <w:rFonts w:eastAsia="SimSun"/>
          <w:snapToGrid w:val="0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lastRenderedPageBreak/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DRBs-FailedToBeSetup-Item</w:t>
      </w:r>
      <w:r w:rsidRPr="009B7304">
        <w:rPr>
          <w:rFonts w:eastAsia="SimSun"/>
          <w:snapToGrid w:val="0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 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DRBs-FailedToBeSetupMod</w:t>
      </w:r>
      <w:r w:rsidRPr="00B221E3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>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 w:rsidRPr="00C24DC2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 xml:space="preserve">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DRB-Information</w:t>
      </w:r>
      <w:r w:rsidRPr="00BC2C3C">
        <w:rPr>
          <w:rFonts w:eastAsia="SimSun"/>
          <w:snapToGrid w:val="0"/>
        </w:rPr>
        <w:tab/>
        <w:t>::=</w:t>
      </w:r>
      <w:r w:rsidRPr="00BC2C3C">
        <w:rPr>
          <w:rFonts w:eastAsia="SimSun"/>
          <w:snapToGrid w:val="0"/>
        </w:rPr>
        <w:tab/>
        <w:t>SEQUENCE {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dRB-QoS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 xml:space="preserve">QoSFlowLevelQoSParameters, 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sNSSAI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 xml:space="preserve">SNSSAI, 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notificationControl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NotificationControl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OPTIONAL,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flows-Mapped-To-DRB-List</w:t>
      </w:r>
      <w:r w:rsidRPr="00BC2C3C">
        <w:rPr>
          <w:rFonts w:eastAsia="SimSun"/>
          <w:snapToGrid w:val="0"/>
        </w:rPr>
        <w:tab/>
        <w:t>Flows-Mapped-To-DRB-List,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DRB-Information-ItemExtIEs } }</w:t>
      </w:r>
      <w:r w:rsidRPr="00BC2C3C">
        <w:rPr>
          <w:rFonts w:eastAsia="SimSun"/>
          <w:snapToGrid w:val="0"/>
        </w:rPr>
        <w:tab/>
        <w:t>OPTIONAL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DRB-Information-ItemExtIEs </w:t>
      </w:r>
      <w:r w:rsidRPr="00BC2C3C">
        <w:rPr>
          <w:rFonts w:eastAsia="SimSun"/>
          <w:snapToGrid w:val="0"/>
        </w:rPr>
        <w:tab/>
        <w:t>F1AP-PROTOCOL-EXTENSION ::= {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DRBs-Modified-Item</w:t>
      </w:r>
      <w:r w:rsidRPr="009B7304">
        <w:rPr>
          <w:rFonts w:eastAsia="SimSun"/>
          <w:snapToGrid w:val="0"/>
        </w:rPr>
        <w:tab/>
        <w:t>::= SEQUENCE {</w:t>
      </w:r>
    </w:p>
    <w:p w:rsidR="00A80C0A" w:rsidRPr="00AD11EB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DRBs-Modified-ItemExtIEs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64214D">
        <w:rPr>
          <w:rFonts w:eastAsia="SimSun"/>
          <w:snapToGrid w:val="0"/>
        </w:rPr>
        <w:tab/>
        <w:t>{ ID id-RLC-Status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CRITICALITY ignore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EXTENSION 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PRESENCE optional },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DRBs-ModifiedConf-Item</w:t>
      </w:r>
      <w:r w:rsidRPr="009B7304">
        <w:rPr>
          <w:rFonts w:eastAsia="SimSun"/>
          <w:snapToGrid w:val="0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DRBs-ModifiedConf-ItemExtIEs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DRBs-ModifiedConf-ItemExtIEs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DRB-Notify-Item ::= SEQUENCE {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dRBID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DRBID,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notification-Cause</w:t>
      </w:r>
      <w:r w:rsidRPr="00BC2C3C">
        <w:rPr>
          <w:rFonts w:eastAsia="SimSun"/>
          <w:snapToGrid w:val="0"/>
        </w:rPr>
        <w:tab/>
        <w:t>Notification-Cause,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DRB-Notify-ItemExtIEs } }</w:t>
      </w:r>
      <w:r w:rsidRPr="00BC2C3C">
        <w:rPr>
          <w:rFonts w:eastAsia="SimSun"/>
          <w:snapToGrid w:val="0"/>
        </w:rPr>
        <w:tab/>
        <w:t>OPTIONAL,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DRB-Notify-ItemExtIEs </w:t>
      </w:r>
      <w:r w:rsidRPr="00BC2C3C">
        <w:rPr>
          <w:rFonts w:eastAsia="SimSun"/>
          <w:snapToGrid w:val="0"/>
        </w:rPr>
        <w:tab/>
        <w:t>F1AP-PROTOCOL-EXTENSION ::= {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A80C0A" w:rsidRPr="00BC2C3C" w:rsidRDefault="00A80C0A" w:rsidP="00A80C0A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DRBs-Required-ToBeModified-Item</w:t>
      </w:r>
      <w:r w:rsidRPr="009B7304">
        <w:rPr>
          <w:rFonts w:eastAsia="SimSun"/>
          <w:snapToGrid w:val="0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lastRenderedPageBreak/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80655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{ ID 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CRITICALITY ignore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EXTENSION 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PRESENCE optional },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DRBs-Required-ToBeReleased-Item</w:t>
      </w:r>
      <w:r w:rsidRPr="009B7304">
        <w:rPr>
          <w:rFonts w:eastAsia="SimSun"/>
          <w:snapToGrid w:val="0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DRBs-Required-ToBeReleased-ItemExtIEs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DRBs-Setup-Item ::= SEQUENCE {</w:t>
      </w:r>
    </w:p>
    <w:p w:rsidR="00A80C0A" w:rsidRPr="00AD11EB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DRBs-Setup-ItemExtIEs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D83A8B" w:rsidRDefault="00A80C0A" w:rsidP="00A80C0A">
      <w:pPr>
        <w:pStyle w:val="PL"/>
        <w:rPr>
          <w:rFonts w:eastAsia="SimSun"/>
          <w:snapToGrid w:val="0"/>
        </w:rPr>
      </w:pPr>
    </w:p>
    <w:p w:rsidR="00A80C0A" w:rsidRPr="00D83A8B" w:rsidRDefault="00A80C0A" w:rsidP="00A80C0A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DRBs-SetupMod-Item</w:t>
      </w:r>
      <w:r w:rsidRPr="00D83A8B">
        <w:rPr>
          <w:rFonts w:eastAsia="SimSun"/>
          <w:snapToGrid w:val="0"/>
        </w:rPr>
        <w:tab/>
        <w:t>::= SEQUENCE {</w:t>
      </w:r>
    </w:p>
    <w:p w:rsidR="00A80C0A" w:rsidRPr="00AD11EB" w:rsidRDefault="00A80C0A" w:rsidP="00A80C0A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dRBID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>DRBID,</w:t>
      </w:r>
    </w:p>
    <w:p w:rsidR="00A80C0A" w:rsidRPr="00D83A8B" w:rsidRDefault="00A80C0A" w:rsidP="00A80C0A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  <w:t>,</w:t>
      </w:r>
    </w:p>
    <w:p w:rsidR="00A80C0A" w:rsidRPr="00D83A8B" w:rsidRDefault="00A80C0A" w:rsidP="00A80C0A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iE-Extensions</w:t>
      </w:r>
      <w:r w:rsidRPr="00D83A8B">
        <w:rPr>
          <w:rFonts w:eastAsia="SimSun"/>
          <w:snapToGrid w:val="0"/>
        </w:rPr>
        <w:tab/>
        <w:t>ProtocolExtensionContainer { { DRBs-SetupMod-ItemExtIEs } }</w:t>
      </w:r>
      <w:r w:rsidRPr="00D83A8B">
        <w:rPr>
          <w:rFonts w:eastAsia="SimSun"/>
          <w:snapToGrid w:val="0"/>
        </w:rPr>
        <w:tab/>
        <w:t>OPTIONAL,</w:t>
      </w:r>
    </w:p>
    <w:p w:rsidR="00A80C0A" w:rsidRPr="00D83A8B" w:rsidRDefault="00A80C0A" w:rsidP="00A80C0A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:rsidR="00A80C0A" w:rsidRPr="00D83A8B" w:rsidRDefault="00A80C0A" w:rsidP="00A80C0A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:rsidR="00A80C0A" w:rsidRPr="00D83A8B" w:rsidRDefault="00A80C0A" w:rsidP="00A80C0A">
      <w:pPr>
        <w:pStyle w:val="PL"/>
        <w:rPr>
          <w:rFonts w:eastAsia="SimSun"/>
          <w:snapToGrid w:val="0"/>
        </w:rPr>
      </w:pPr>
    </w:p>
    <w:p w:rsidR="00A80C0A" w:rsidRPr="00D83A8B" w:rsidRDefault="00A80C0A" w:rsidP="00A80C0A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 xml:space="preserve">DRBs-SetupMod-ItemExtIEs </w:t>
      </w:r>
      <w:r w:rsidRPr="00D83A8B">
        <w:rPr>
          <w:rFonts w:eastAsia="SimSun"/>
          <w:snapToGrid w:val="0"/>
        </w:rPr>
        <w:tab/>
        <w:t>F1AP-PROTOCOL-EXTENSION ::= {</w:t>
      </w:r>
    </w:p>
    <w:p w:rsidR="00A80C0A" w:rsidRPr="00D83A8B" w:rsidRDefault="00A80C0A" w:rsidP="00A80C0A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:rsidR="00A80C0A" w:rsidRPr="00D83A8B" w:rsidRDefault="00A80C0A" w:rsidP="00A80C0A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DRBs-ToBeModified-Item</w:t>
      </w:r>
      <w:r w:rsidRPr="009B7304">
        <w:rPr>
          <w:rFonts w:eastAsia="SimSun"/>
          <w:snapToGrid w:val="0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qoSInformation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QoSInformation</w:t>
      </w:r>
      <w:r>
        <w:rPr>
          <w:snapToGrid w:val="0"/>
        </w:rPr>
        <w:tab/>
      </w:r>
      <w:r w:rsidRPr="00D30D23">
        <w:rPr>
          <w:rFonts w:eastAsia="SimSun"/>
          <w:snapToGrid w:val="0"/>
        </w:rPr>
        <w:t>OPTIONAL</w:t>
      </w:r>
      <w:r w:rsidRPr="00AD11EB">
        <w:rPr>
          <w:rFonts w:eastAsia="SimSun"/>
          <w:snapToGrid w:val="0"/>
        </w:rPr>
        <w:t>,</w:t>
      </w:r>
    </w:p>
    <w:p w:rsidR="00A80C0A" w:rsidRPr="00B35E2C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  <w:r w:rsidRPr="00B35E2C">
        <w:t xml:space="preserve"> 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Default="00A80C0A" w:rsidP="00A80C0A">
      <w:pPr>
        <w:pStyle w:val="PL"/>
        <w:rPr>
          <w:snapToGrid w:val="0"/>
          <w:lang w:eastAsia="zh-CN"/>
        </w:rPr>
      </w:pPr>
      <w:r w:rsidRPr="00075D66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075D66">
        <w:rPr>
          <w:rFonts w:eastAsia="SimSun"/>
          <w:snapToGrid w:val="0"/>
        </w:rPr>
        <w:t>PDCPSNLength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CRITICALITY ignore</w:t>
      </w:r>
      <w:r w:rsidRPr="00075D66">
        <w:rPr>
          <w:rFonts w:eastAsia="SimSun"/>
          <w:snapToGrid w:val="0"/>
        </w:rPr>
        <w:tab/>
        <w:t>EXTENSION PDCPSNLength</w:t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075D66">
        <w:rPr>
          <w:snapToGrid w:val="0"/>
        </w:rPr>
        <w:t>PDCPSNLength</w:t>
      </w:r>
      <w:r w:rsidRPr="00075D66">
        <w:rPr>
          <w:snapToGrid w:val="0"/>
        </w:rPr>
        <w:tab/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 PDCPSNLength</w:t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:rsidR="00A80C0A" w:rsidRDefault="00A80C0A" w:rsidP="00A80C0A">
      <w:pPr>
        <w:pStyle w:val="PL"/>
        <w:rPr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 xml:space="preserve">PRESENCE </w:t>
      </w:r>
      <w:proofErr w:type="gramStart"/>
      <w:r w:rsidRPr="00636D83">
        <w:rPr>
          <w:noProof w:val="0"/>
          <w:snapToGrid w:val="0"/>
        </w:rPr>
        <w:t>optional}</w:t>
      </w:r>
      <w:r>
        <w:rPr>
          <w:snapToGrid w:val="0"/>
        </w:rPr>
        <w:t>|</w:t>
      </w:r>
      <w:proofErr w:type="gramEnd"/>
    </w:p>
    <w:p w:rsidR="00A80C0A" w:rsidRDefault="00A80C0A" w:rsidP="00A80C0A">
      <w:pPr>
        <w:pStyle w:val="PL"/>
        <w:rPr>
          <w:snapToGrid w:val="0"/>
        </w:rPr>
      </w:pPr>
      <w:r w:rsidRPr="009B7304">
        <w:rPr>
          <w:snapToGrid w:val="0"/>
        </w:rPr>
        <w:tab/>
      </w:r>
      <w:r w:rsidRPr="00075D66">
        <w:rPr>
          <w:snapToGrid w:val="0"/>
        </w:rPr>
        <w:t>{ ID id-</w:t>
      </w:r>
      <w:r>
        <w:rPr>
          <w:snapToGrid w:val="0"/>
        </w:rPr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</w:t>
      </w:r>
      <w:r w:rsidRPr="00320EFB">
        <w:rPr>
          <w:snapToGrid w:val="0"/>
        </w:rPr>
        <w:t xml:space="preserve">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:rsidR="00A80C0A" w:rsidRPr="002729EE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2729EE">
        <w:rPr>
          <w:noProof w:val="0"/>
          <w:snapToGrid w:val="0"/>
        </w:rPr>
        <w:t>{ ID</w:t>
      </w:r>
      <w:proofErr w:type="gramEnd"/>
      <w:r w:rsidRPr="002729EE">
        <w:rPr>
          <w:noProof w:val="0"/>
          <w:snapToGrid w:val="0"/>
        </w:rPr>
        <w:t xml:space="preserve"> id-Duplication-Activation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PRESENCE optional }|</w:t>
      </w:r>
    </w:p>
    <w:p w:rsidR="00A80C0A" w:rsidRPr="002729EE" w:rsidRDefault="00A80C0A" w:rsidP="00A80C0A">
      <w:pPr>
        <w:pStyle w:val="PL"/>
        <w:rPr>
          <w:noProof w:val="0"/>
          <w:snapToGrid w:val="0"/>
        </w:rPr>
      </w:pPr>
      <w:r w:rsidRPr="002729EE">
        <w:rPr>
          <w:noProof w:val="0"/>
          <w:snapToGrid w:val="0"/>
        </w:rPr>
        <w:tab/>
      </w:r>
      <w:proofErr w:type="gramStart"/>
      <w:r w:rsidRPr="002729EE">
        <w:rPr>
          <w:noProof w:val="0"/>
          <w:snapToGrid w:val="0"/>
        </w:rPr>
        <w:t>{ ID</w:t>
      </w:r>
      <w:proofErr w:type="gramEnd"/>
      <w:r w:rsidRPr="002729EE">
        <w:rPr>
          <w:noProof w:val="0"/>
          <w:snapToGrid w:val="0"/>
        </w:rPr>
        <w:t xml:space="preserve"> id-DC-Based-Duplication-Configured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DCBasedDuplicationConfigured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}|</w:t>
      </w:r>
    </w:p>
    <w:p w:rsidR="00A80C0A" w:rsidRPr="009B7304" w:rsidRDefault="00A80C0A" w:rsidP="00A80C0A">
      <w:pPr>
        <w:pStyle w:val="PL"/>
        <w:rPr>
          <w:snapToGrid w:val="0"/>
        </w:rPr>
      </w:pPr>
      <w:r w:rsidRPr="002729EE">
        <w:rPr>
          <w:noProof w:val="0"/>
          <w:snapToGrid w:val="0"/>
        </w:rPr>
        <w:tab/>
      </w:r>
      <w:proofErr w:type="gramStart"/>
      <w:r w:rsidRPr="002729EE">
        <w:rPr>
          <w:noProof w:val="0"/>
          <w:snapToGrid w:val="0"/>
        </w:rPr>
        <w:t>{ ID</w:t>
      </w:r>
      <w:proofErr w:type="gramEnd"/>
      <w:r w:rsidRPr="002729EE">
        <w:rPr>
          <w:noProof w:val="0"/>
          <w:snapToGrid w:val="0"/>
        </w:rPr>
        <w:t xml:space="preserve"> id-DC-Based-Duplication-Activation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</w:t>
      </w:r>
      <w:r w:rsidRPr="00636D83">
        <w:rPr>
          <w:noProof w:val="0"/>
          <w:snapToGrid w:val="0"/>
        </w:rPr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DRBs-ToBeReleased-Item</w:t>
      </w:r>
      <w:r w:rsidRPr="009B7304">
        <w:rPr>
          <w:rFonts w:eastAsia="SimSun"/>
          <w:snapToGrid w:val="0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DRBs-ToBeReleased-ItemExtIEs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lastRenderedPageBreak/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DRBs-ToBeSetup-Item ::= SEQUENCE</w:t>
      </w:r>
      <w:r w:rsidRPr="009B7304">
        <w:rPr>
          <w:rFonts w:eastAsia="SimSun"/>
          <w:snapToGrid w:val="0"/>
        </w:rPr>
        <w:tab/>
        <w:t>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A80C0A" w:rsidRDefault="00A80C0A" w:rsidP="00A80C0A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:rsidR="00A80C0A" w:rsidRPr="00B35E2C" w:rsidRDefault="00A80C0A" w:rsidP="00A80C0A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rLCMode</w:t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  <w:t>RLCMode,</w:t>
      </w:r>
      <w:r w:rsidRPr="00B35E2C">
        <w:t xml:space="preserve"> </w:t>
      </w:r>
    </w:p>
    <w:p w:rsidR="00A80C0A" w:rsidRPr="002B3117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E23842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A80C0A" w:rsidRDefault="00A80C0A" w:rsidP="00A80C0A">
      <w:pPr>
        <w:pStyle w:val="PL"/>
        <w:rPr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mandatory }</w:t>
      </w:r>
      <w:r>
        <w:rPr>
          <w:rFonts w:hint="eastAsia"/>
          <w:snapToGrid w:val="0"/>
          <w:lang w:eastAsia="zh-CN"/>
        </w:rPr>
        <w:t>|</w:t>
      </w:r>
    </w:p>
    <w:p w:rsidR="00A80C0A" w:rsidRPr="003E269F" w:rsidRDefault="00A80C0A" w:rsidP="00A80C0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PRESENCE </w:t>
      </w:r>
      <w:r w:rsidRPr="00075D66">
        <w:rPr>
          <w:snapToGrid w:val="0"/>
        </w:rPr>
        <w:t>optional</w:t>
      </w:r>
      <w:r w:rsidRPr="00A674E9">
        <w:rPr>
          <w:snapToGrid w:val="0"/>
        </w:rPr>
        <w:t xml:space="preserve"> }</w:t>
      </w:r>
      <w:r w:rsidRPr="00E23842">
        <w:rPr>
          <w:snapToGrid w:val="0"/>
        </w:rPr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DRBs-ToBeSetupMod-Item</w:t>
      </w:r>
      <w:r w:rsidRPr="009B7304">
        <w:rPr>
          <w:rFonts w:eastAsia="SimSun"/>
          <w:snapToGrid w:val="0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A80C0A" w:rsidRDefault="00A80C0A" w:rsidP="00A80C0A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-ToBeSetup-List,</w:t>
      </w:r>
    </w:p>
    <w:p w:rsidR="00A80C0A" w:rsidRPr="002B3117" w:rsidRDefault="00A80C0A" w:rsidP="00A80C0A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rLCMode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 xml:space="preserve">RLCMode, 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  <w:t>OPTIONAL,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</w: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DRBs-ToBeSetupMod-ItemExtIEs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E23842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A80C0A" w:rsidRDefault="00A80C0A" w:rsidP="00A80C0A">
      <w:pPr>
        <w:pStyle w:val="PL"/>
        <w:rPr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PRESENCE optional }</w:t>
      </w:r>
      <w:r w:rsidRPr="00E23842">
        <w:rPr>
          <w:snapToGrid w:val="0"/>
        </w:rPr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>DRXCycle</w:t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SEQUENCE {</w:t>
      </w:r>
    </w:p>
    <w:p w:rsidR="00A80C0A" w:rsidRPr="005F58F9" w:rsidRDefault="00A80C0A" w:rsidP="00A80C0A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longDRXCycleLength</w:t>
      </w:r>
      <w:r w:rsidRPr="005F58F9">
        <w:rPr>
          <w:noProof w:val="0"/>
          <w:snapToGrid w:val="0"/>
        </w:rPr>
        <w:tab/>
        <w:t>LongDRXCycleLength,</w:t>
      </w:r>
    </w:p>
    <w:p w:rsidR="00A80C0A" w:rsidRPr="005F58F9" w:rsidRDefault="00A80C0A" w:rsidP="00A80C0A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  <w:t>OPTIONAL,</w:t>
      </w:r>
    </w:p>
    <w:p w:rsidR="00A80C0A" w:rsidRPr="005F58F9" w:rsidRDefault="00A80C0A" w:rsidP="00A80C0A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shortDRXCycleTimer</w:t>
      </w:r>
      <w:r w:rsidRPr="005F58F9">
        <w:rPr>
          <w:noProof w:val="0"/>
          <w:snapToGrid w:val="0"/>
        </w:rPr>
        <w:tab/>
        <w:t>ShortDRXCycleTimer OPTIONAL,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ProtocolExtensionContainer </w:t>
      </w:r>
      <w:proofErr w:type="gramStart"/>
      <w:r w:rsidRPr="005F58F9">
        <w:rPr>
          <w:noProof w:val="0"/>
          <w:snapToGrid w:val="0"/>
        </w:rPr>
        <w:t>{ {</w:t>
      </w:r>
      <w:proofErr w:type="gramEnd"/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DRXCycle-ExtIEs} } OPTIONAL,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DRXCycle-ExtIEs F1AP-PROTOCOL-</w:t>
      </w:r>
      <w:proofErr w:type="gramStart"/>
      <w:r w:rsidRPr="005F58F9">
        <w:rPr>
          <w:noProof w:val="0"/>
          <w:snapToGrid w:val="0"/>
        </w:rPr>
        <w:t>EXTENSION ::=</w:t>
      </w:r>
      <w:proofErr w:type="gramEnd"/>
      <w:r w:rsidRPr="005F58F9">
        <w:rPr>
          <w:noProof w:val="0"/>
          <w:snapToGrid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Default="00A80C0A" w:rsidP="00A80C0A">
      <w:pPr>
        <w:pStyle w:val="PL"/>
        <w:rPr>
          <w:snapToGrid w:val="0"/>
        </w:rPr>
      </w:pPr>
    </w:p>
    <w:p w:rsidR="00A80C0A" w:rsidRDefault="00A80C0A" w:rsidP="00A80C0A">
      <w:pPr>
        <w:pStyle w:val="PL"/>
        <w:rPr>
          <w:snapToGrid w:val="0"/>
        </w:rPr>
      </w:pPr>
      <w:r w:rsidRPr="005B2C15">
        <w:rPr>
          <w:snapToGrid w:val="0"/>
        </w:rPr>
        <w:t>DRX-Config ::= OCTET STRING</w:t>
      </w:r>
    </w:p>
    <w:p w:rsidR="00A80C0A" w:rsidRDefault="00A80C0A" w:rsidP="00A80C0A">
      <w:pPr>
        <w:pStyle w:val="PL"/>
        <w:rPr>
          <w:snapToGrid w:val="0"/>
        </w:rPr>
      </w:pP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 w:rsidRPr="002B3117"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ab/>
        <w:t>release</w:t>
      </w:r>
      <w:r w:rsidRPr="002B3117">
        <w:rPr>
          <w:noProof w:val="0"/>
          <w:snapToGrid w:val="0"/>
        </w:rPr>
        <w:t>, ...}</w:t>
      </w:r>
    </w:p>
    <w:p w:rsidR="00A80C0A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r w:rsidRPr="00446858">
        <w:rPr>
          <w:noProof w:val="0"/>
          <w:snapToGrid w:val="0"/>
        </w:rPr>
        <w:t>DRX-</w:t>
      </w:r>
      <w:proofErr w:type="gramStart"/>
      <w:r w:rsidRPr="00446858">
        <w:rPr>
          <w:noProof w:val="0"/>
          <w:snapToGrid w:val="0"/>
        </w:rPr>
        <w:t>LongCycleStartOffset ::=</w:t>
      </w:r>
      <w:proofErr w:type="gramEnd"/>
      <w:r w:rsidRPr="00446858">
        <w:rPr>
          <w:noProof w:val="0"/>
          <w:snapToGrid w:val="0"/>
        </w:rPr>
        <w:t xml:space="preserve"> INTEGER (0..10239)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proofErr w:type="gramStart"/>
      <w:r w:rsidRPr="00BC2C3C">
        <w:rPr>
          <w:noProof w:val="0"/>
          <w:snapToGrid w:val="0"/>
        </w:rPr>
        <w:t>DUtoCURRCContainer ::=</w:t>
      </w:r>
      <w:proofErr w:type="gramEnd"/>
      <w:r w:rsidRPr="00BC2C3C">
        <w:rPr>
          <w:noProof w:val="0"/>
          <w:snapToGrid w:val="0"/>
        </w:rPr>
        <w:t xml:space="preserve"> OCTET STRING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DUtoCURRCInformation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cellGroupConfig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CellGroupConfig,</w:t>
      </w:r>
    </w:p>
    <w:p w:rsidR="00A80C0A" w:rsidRPr="002B3117" w:rsidRDefault="00A80C0A" w:rsidP="00A80C0A">
      <w:pPr>
        <w:pStyle w:val="PL"/>
        <w:rPr>
          <w:rFonts w:eastAsia="SimSun"/>
          <w:snapToGrid w:val="0"/>
        </w:rPr>
      </w:pPr>
      <w:r w:rsidRPr="00E2690F">
        <w:rPr>
          <w:rFonts w:eastAsia="SimSun"/>
          <w:snapToGrid w:val="0"/>
        </w:rPr>
        <w:tab/>
      </w:r>
      <w:r w:rsidRPr="00576763">
        <w:rPr>
          <w:snapToGrid w:val="0"/>
        </w:rPr>
        <w:t>measGapConfig</w:t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>
        <w:rPr>
          <w:snapToGrid w:val="0"/>
        </w:rPr>
        <w:t>M</w:t>
      </w:r>
      <w:r w:rsidRPr="00576763">
        <w:rPr>
          <w:snapToGrid w:val="0"/>
        </w:rPr>
        <w:t>easGapConfig</w:t>
      </w:r>
      <w:r w:rsidRPr="00E2690F">
        <w:rPr>
          <w:rFonts w:eastAsia="SimSun"/>
          <w:snapToGrid w:val="0"/>
        </w:rPr>
        <w:tab/>
        <w:t>OPTIONAL,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requestedP-MaxFR1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OCTET STRING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ProtocolExtensionContainer </w:t>
      </w:r>
      <w:proofErr w:type="gramStart"/>
      <w:r w:rsidRPr="005F58F9">
        <w:rPr>
          <w:noProof w:val="0"/>
          <w:snapToGrid w:val="0"/>
        </w:rPr>
        <w:t>{ {</w:t>
      </w:r>
      <w:proofErr w:type="gramEnd"/>
      <w:r w:rsidRPr="005F58F9">
        <w:rPr>
          <w:noProof w:val="0"/>
          <w:snapToGrid w:val="0"/>
        </w:rPr>
        <w:t xml:space="preserve"> DUtoCURRCInformation-ExtIEs} } OPTIONAL,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730488" w:rsidRDefault="00A80C0A" w:rsidP="00A80C0A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</w:rPr>
        <w:t>DUtoCURRCInformation-ExtIEs F1AP-PROTOCOL-</w:t>
      </w:r>
      <w:proofErr w:type="gramStart"/>
      <w:r w:rsidRPr="005F58F9">
        <w:rPr>
          <w:noProof w:val="0"/>
          <w:snapToGrid w:val="0"/>
        </w:rPr>
        <w:t>EXTENSION ::=</w:t>
      </w:r>
      <w:proofErr w:type="gramEnd"/>
      <w:r w:rsidRPr="005F58F9">
        <w:rPr>
          <w:noProof w:val="0"/>
          <w:snapToGrid w:val="0"/>
        </w:rPr>
        <w:t xml:space="preserve"> {</w:t>
      </w:r>
    </w:p>
    <w:p w:rsidR="00A80C0A" w:rsidRDefault="00A80C0A" w:rsidP="00A80C0A">
      <w:pPr>
        <w:pStyle w:val="PL"/>
        <w:rPr>
          <w:lang w:eastAsia="zh-CN"/>
        </w:rPr>
      </w:pPr>
      <w:r>
        <w:tab/>
        <w:t>{ ID 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075D66">
        <w:rPr>
          <w:rFonts w:eastAsia="SimSun"/>
          <w:snapToGrid w:val="0"/>
        </w:rPr>
        <w:t>PRESENCE optional }</w:t>
      </w:r>
      <w:r>
        <w:rPr>
          <w:noProof w:val="0"/>
          <w:snapToGrid w:val="0"/>
        </w:rPr>
        <w:t>|</w:t>
      </w:r>
    </w:p>
    <w:p w:rsidR="00A80C0A" w:rsidRPr="005C139D" w:rsidRDefault="00A80C0A" w:rsidP="00A80C0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075D66">
        <w:rPr>
          <w:rFonts w:eastAsia="SimSun"/>
          <w:snapToGrid w:val="0"/>
        </w:rPr>
        <w:t>PRESENCE optional }</w:t>
      </w:r>
      <w:r w:rsidRPr="005C139D">
        <w:rPr>
          <w:rFonts w:eastAsia="SimSun"/>
          <w:snapToGrid w:val="0"/>
        </w:rPr>
        <w:t>|</w:t>
      </w:r>
    </w:p>
    <w:p w:rsidR="00A80C0A" w:rsidRPr="003E269F" w:rsidRDefault="00A80C0A" w:rsidP="00A80C0A">
      <w:pPr>
        <w:pStyle w:val="PL"/>
        <w:rPr>
          <w:lang w:eastAsia="zh-CN"/>
        </w:rPr>
      </w:pP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{ ID id-Ph-InfoSCG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CRITICALITY ignore</w:t>
      </w:r>
      <w:r w:rsidRPr="005C139D">
        <w:rPr>
          <w:rFonts w:eastAsia="SimSun"/>
          <w:snapToGrid w:val="0"/>
        </w:rPr>
        <w:tab/>
        <w:t>EXTENSION Ph-InfoSCG</w:t>
      </w:r>
      <w:r w:rsidRPr="005C139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A80C0A" w:rsidRDefault="00A80C0A" w:rsidP="00A80C0A">
      <w:pPr>
        <w:pStyle w:val="PL"/>
        <w:rPr>
          <w:snapToGrid w:val="0"/>
        </w:rPr>
      </w:pPr>
      <w:r>
        <w:rPr>
          <w:snapToGrid w:val="0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 w:rsidRPr="00075D66">
        <w:rPr>
          <w:snapToGrid w:val="0"/>
        </w:rPr>
        <w:tab/>
      </w:r>
      <w:r w:rsidRPr="00075D66">
        <w:rPr>
          <w:snapToGrid w:val="0"/>
        </w:rPr>
        <w:tab/>
        <w:t>CRITICALITY ignore</w:t>
      </w:r>
      <w:r w:rsidRPr="00075D66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 w:rsidRPr="00075D66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:rsidR="00A80C0A" w:rsidRPr="003E269F" w:rsidRDefault="00A80C0A" w:rsidP="00A80C0A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 w:rsidRPr="00075D66">
        <w:rPr>
          <w:snapToGrid w:val="0"/>
        </w:rPr>
        <w:tab/>
      </w:r>
      <w:r w:rsidRPr="00075D66">
        <w:rPr>
          <w:snapToGrid w:val="0"/>
        </w:rPr>
        <w:tab/>
        <w:t>CRITICALITY ignore</w:t>
      </w:r>
      <w:r w:rsidRPr="00075D66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rFonts w:hint="eastAsia"/>
          <w:snapToGrid w:val="0"/>
          <w:lang w:eastAsia="zh-CN"/>
        </w:rPr>
        <w:tab/>
      </w:r>
      <w:r w:rsidRPr="00075D66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A80C0A" w:rsidRDefault="00A80C0A" w:rsidP="00A80C0A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>
        <w:t>{ ID id-</w:t>
      </w:r>
      <w:r>
        <w:rPr>
          <w:rFonts w:hint="eastAsia"/>
          <w:lang w:eastAsia="zh-CN"/>
        </w:rPr>
        <w:t>R</w:t>
      </w:r>
      <w:r>
        <w:t>equestedP-MaxFR</w:t>
      </w:r>
      <w:r>
        <w:rPr>
          <w:rFonts w:hint="eastAsia"/>
          <w:lang w:eastAsia="zh-CN"/>
        </w:rPr>
        <w:t>2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CRITICALITY ignore</w:t>
      </w:r>
      <w:r>
        <w:tab/>
        <w:t xml:space="preserve">EXTENSION </w:t>
      </w:r>
      <w:r>
        <w:rPr>
          <w:rFonts w:hint="eastAsia"/>
          <w:lang w:eastAsia="zh-CN"/>
        </w:rPr>
        <w:t>R</w:t>
      </w:r>
      <w:r>
        <w:t>equestedP-MaxFR</w:t>
      </w:r>
      <w:r>
        <w:rPr>
          <w:rFonts w:hint="eastAsia"/>
          <w:lang w:eastAsia="zh-CN"/>
        </w:rPr>
        <w:t>2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optional }</w:t>
      </w:r>
      <w:r>
        <w:rPr>
          <w:rFonts w:hint="eastAsia"/>
          <w:lang w:eastAsia="zh-CN"/>
        </w:rPr>
        <w:t>|</w:t>
      </w:r>
    </w:p>
    <w:p w:rsidR="00A80C0A" w:rsidRPr="003E269F" w:rsidRDefault="00A80C0A" w:rsidP="00A80C0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{ ID id-DRX-Config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CRITICALITY ignore</w:t>
      </w:r>
      <w:r>
        <w:tab/>
        <w:t>EXTENSION</w:t>
      </w:r>
      <w:r>
        <w:rPr>
          <w:rFonts w:hint="eastAsia"/>
          <w:lang w:eastAsia="zh-CN"/>
        </w:rPr>
        <w:t xml:space="preserve"> DRX-Config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optional }</w:t>
      </w:r>
      <w:r w:rsidRPr="00075D66">
        <w:rPr>
          <w:rFonts w:eastAsia="SimSun"/>
          <w:snapToGrid w:val="0"/>
        </w:rPr>
        <w:t>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2B3117" w:rsidRDefault="00A80C0A" w:rsidP="00A80C0A">
      <w:pPr>
        <w:pStyle w:val="PL"/>
        <w:rPr>
          <w:noProof w:val="0"/>
          <w:snapToGrid w:val="0"/>
        </w:rPr>
      </w:pPr>
    </w:p>
    <w:p w:rsidR="00A80C0A" w:rsidRPr="002B3117" w:rsidRDefault="00A80C0A" w:rsidP="00A80C0A">
      <w:pPr>
        <w:pStyle w:val="PL"/>
        <w:rPr>
          <w:noProof w:val="0"/>
          <w:snapToGrid w:val="0"/>
        </w:rPr>
      </w:pPr>
      <w:proofErr w:type="gramStart"/>
      <w:r w:rsidRPr="002B3117">
        <w:rPr>
          <w:noProof w:val="0"/>
          <w:snapToGrid w:val="0"/>
        </w:rPr>
        <w:t>DuplicationActivation ::=</w:t>
      </w:r>
      <w:proofErr w:type="gramEnd"/>
      <w:r w:rsidRPr="002B3117">
        <w:rPr>
          <w:noProof w:val="0"/>
          <w:snapToGrid w:val="0"/>
        </w:rPr>
        <w:t xml:space="preserve"> ENUMERATED{active,inactive,... }</w:t>
      </w:r>
    </w:p>
    <w:p w:rsidR="00A80C0A" w:rsidRPr="002B3117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proofErr w:type="gramStart"/>
      <w:r w:rsidRPr="002B3117">
        <w:rPr>
          <w:noProof w:val="0"/>
          <w:snapToGrid w:val="0"/>
        </w:rPr>
        <w:t>DuplicationIndication ::=</w:t>
      </w:r>
      <w:proofErr w:type="gramEnd"/>
      <w:r w:rsidRPr="002B3117">
        <w:rPr>
          <w:noProof w:val="0"/>
          <w:snapToGrid w:val="0"/>
        </w:rPr>
        <w:t xml:space="preserve"> ENUMERATED {true, ...</w:t>
      </w:r>
      <w:r w:rsidRPr="003520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,</w:t>
      </w:r>
      <w:r w:rsidRPr="00D82A9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false</w:t>
      </w:r>
      <w:r w:rsidRPr="002B3117">
        <w:rPr>
          <w:noProof w:val="0"/>
          <w:snapToGrid w:val="0"/>
        </w:rPr>
        <w:t xml:space="preserve"> }</w:t>
      </w:r>
    </w:p>
    <w:p w:rsidR="00A80C0A" w:rsidRDefault="00A80C0A" w:rsidP="00A80C0A">
      <w:pPr>
        <w:pStyle w:val="PL"/>
        <w:rPr>
          <w:noProof w:val="0"/>
          <w:snapToGrid w:val="0"/>
        </w:rPr>
      </w:pP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</w:t>
      </w:r>
      <w:proofErr w:type="gramStart"/>
      <w:r w:rsidRPr="00BC2C3C">
        <w:rPr>
          <w:noProof w:val="0"/>
          <w:snapToGrid w:val="0"/>
        </w:rPr>
        <w:tab/>
        <w:t>::</w:t>
      </w:r>
      <w:proofErr w:type="gramEnd"/>
      <w:r w:rsidRPr="00BC2C3C">
        <w:rPr>
          <w:noProof w:val="0"/>
          <w:snapToGrid w:val="0"/>
        </w:rPr>
        <w:t>= SEQUENCE {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qoSPriorityLevel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INTEGER (</w:t>
      </w:r>
      <w:proofErr w:type="gramStart"/>
      <w:r w:rsidRPr="00BC2C3C">
        <w:rPr>
          <w:noProof w:val="0"/>
          <w:snapToGrid w:val="0"/>
        </w:rPr>
        <w:t>1..</w:t>
      </w:r>
      <w:proofErr w:type="gramEnd"/>
      <w:r w:rsidRPr="00BC2C3C">
        <w:rPr>
          <w:noProof w:val="0"/>
          <w:snapToGrid w:val="0"/>
        </w:rPr>
        <w:t>127),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packetDelayBudget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PacketDelayBudget,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packetErrorRate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PacketErrorRate,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110570">
        <w:rPr>
          <w:noProof w:val="0"/>
          <w:snapToGrid w:val="0"/>
        </w:rPr>
        <w:tab/>
        <w:t>fiveQI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  <w:t>INTEGER (</w:t>
      </w:r>
      <w:proofErr w:type="gramStart"/>
      <w:r w:rsidRPr="00110570">
        <w:rPr>
          <w:noProof w:val="0"/>
          <w:snapToGrid w:val="0"/>
        </w:rPr>
        <w:t>0..</w:t>
      </w:r>
      <w:proofErr w:type="gramEnd"/>
      <w:r w:rsidRPr="00110570">
        <w:rPr>
          <w:noProof w:val="0"/>
          <w:snapToGrid w:val="0"/>
        </w:rPr>
        <w:t>255, ...)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>OPTIONAL,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delayCritical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ENUMERATED {delay-critical, non-delay-critical}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 xml:space="preserve">averagingWindow 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AveragingWindow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iE-Extensions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 xml:space="preserve">ProtocolExtensionContainer </w:t>
      </w:r>
      <w:proofErr w:type="gramStart"/>
      <w:r w:rsidRPr="00BC2C3C">
        <w:rPr>
          <w:noProof w:val="0"/>
          <w:snapToGrid w:val="0"/>
        </w:rPr>
        <w:t>{ {</w:t>
      </w:r>
      <w:proofErr w:type="gramEnd"/>
      <w:r w:rsidRPr="00BC2C3C">
        <w:rPr>
          <w:noProof w:val="0"/>
          <w:snapToGrid w:val="0"/>
        </w:rPr>
        <w:t xml:space="preserve"> Dynamic5QIDescriptor-ExtIEs } } OPTIONAL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Dynamic5QIDescriptor-ExtIEs F1AP-PROTOCOL-</w:t>
      </w:r>
      <w:proofErr w:type="gramStart"/>
      <w:r w:rsidRPr="00BC2C3C">
        <w:rPr>
          <w:noProof w:val="0"/>
          <w:snapToGrid w:val="0"/>
        </w:rPr>
        <w:t>EXTENSION ::=</w:t>
      </w:r>
      <w:proofErr w:type="gramEnd"/>
      <w:r w:rsidRPr="00BC2C3C">
        <w:rPr>
          <w:noProof w:val="0"/>
          <w:snapToGrid w:val="0"/>
        </w:rPr>
        <w:t xml:space="preserve"> {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...</w:t>
      </w:r>
    </w:p>
    <w:p w:rsidR="00A80C0A" w:rsidRPr="00BC2C3C" w:rsidRDefault="00A80C0A" w:rsidP="00A80C0A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E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Endpoint-IP-address-and-</w:t>
      </w:r>
      <w:proofErr w:type="gramStart"/>
      <w:r>
        <w:rPr>
          <w:noProof w:val="0"/>
        </w:rPr>
        <w:t>port ::=</w:t>
      </w:r>
      <w:proofErr w:type="gramEnd"/>
      <w:r>
        <w:rPr>
          <w:noProof w:val="0"/>
        </w:rPr>
        <w:t>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Endpoint-IP-address-and-port-ExtIEs} } 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Endpoint-IP-address-and-port-ExtIEs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</w:pPr>
      <w:r>
        <w:tab/>
        <w:t>...</w:t>
      </w:r>
    </w:p>
    <w:p w:rsidR="00A80C0A" w:rsidRDefault="00A80C0A" w:rsidP="00A80C0A">
      <w:pPr>
        <w:pStyle w:val="PL"/>
      </w:pPr>
      <w: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ExtendedAvailablePLMN-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(SIZE(1..maxnoofExtendedBPLMNs)) OF ExtendedAvailablePLMN-Item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ExtendedAvailablePLMN-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ExtendedAvailablePLMN-Item-ExtIEs} } 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ExtendedAvailablePLMN-Item-ExtIEs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ExtendedServedPLMNs-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maxnoofExtendedBPLMNs)) OF ExtendedServedPLMNs-Item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ExtendedServedPLMNs-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ExtendedServedPLMNs-ItemExtIEs} } 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ExtendedServedPLMNs-ItemExtIEs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</w:pPr>
    </w:p>
    <w:p w:rsidR="00A80C0A" w:rsidRPr="00535E07" w:rsidRDefault="00A80C0A" w:rsidP="00A80C0A">
      <w:pPr>
        <w:pStyle w:val="PL"/>
      </w:pPr>
      <w:r>
        <w:t>EUTRACells-List  ::= SEQUENCE (SIZE (</w:t>
      </w:r>
      <w:r w:rsidRPr="00535E07">
        <w:t xml:space="preserve">1.. maxCellineNB)) OF </w:t>
      </w:r>
      <w:r>
        <w:t>EUTRACells-List</w:t>
      </w:r>
      <w:r w:rsidRPr="00535E07">
        <w:t>-item</w:t>
      </w:r>
    </w:p>
    <w:p w:rsidR="00A80C0A" w:rsidRPr="00535E07" w:rsidRDefault="00A80C0A" w:rsidP="00A80C0A">
      <w:pPr>
        <w:pStyle w:val="PL"/>
      </w:pPr>
    </w:p>
    <w:p w:rsidR="00A80C0A" w:rsidRPr="00535E07" w:rsidRDefault="00A80C0A" w:rsidP="00A80C0A">
      <w:pPr>
        <w:pStyle w:val="PL"/>
      </w:pPr>
      <w:r>
        <w:t>EUTRACells-List</w:t>
      </w:r>
      <w:r w:rsidRPr="00535E07">
        <w:t>-item ::= SEQUENCE {</w:t>
      </w:r>
    </w:p>
    <w:p w:rsidR="00A80C0A" w:rsidRPr="00535E07" w:rsidRDefault="00A80C0A" w:rsidP="00A80C0A">
      <w:pPr>
        <w:pStyle w:val="PL"/>
      </w:pPr>
      <w:r>
        <w:tab/>
      </w:r>
      <w:r w:rsidRPr="00535E07">
        <w:t>eUTRA-Cell-ID</w:t>
      </w:r>
      <w:r>
        <w:tab/>
      </w:r>
      <w:r>
        <w:tab/>
      </w:r>
      <w:r>
        <w:tab/>
      </w:r>
      <w:r>
        <w:tab/>
      </w:r>
      <w:r>
        <w:tab/>
        <w:t>E</w:t>
      </w:r>
      <w:r w:rsidRPr="00535E07">
        <w:t>UTRA-Cell-ID,</w:t>
      </w:r>
    </w:p>
    <w:p w:rsidR="00A80C0A" w:rsidRPr="00535E07" w:rsidRDefault="00A80C0A" w:rsidP="00A80C0A">
      <w:pPr>
        <w:pStyle w:val="PL"/>
      </w:pPr>
      <w:r>
        <w:tab/>
      </w:r>
      <w:r w:rsidRPr="00535E07">
        <w:t>served-EUTRA-Cells-Information</w:t>
      </w:r>
      <w:r>
        <w:tab/>
      </w:r>
      <w:r w:rsidRPr="00535E07">
        <w:t>Served-EUTRA-Cells-Information,</w:t>
      </w:r>
    </w:p>
    <w:p w:rsidR="00A80C0A" w:rsidRPr="00535E07" w:rsidRDefault="00A80C0A" w:rsidP="00A80C0A">
      <w:pPr>
        <w:pStyle w:val="PL"/>
      </w:pPr>
      <w:r>
        <w:tab/>
      </w:r>
      <w:r w:rsidRPr="00535E07">
        <w:t xml:space="preserve">iE-Extensions ProtocolExtensionContainer { { </w:t>
      </w:r>
      <w:r>
        <w:t>EUTRACells-List</w:t>
      </w:r>
      <w:r w:rsidRPr="00535E07">
        <w:t>-itemExtIEs } }    OPTIONAL</w:t>
      </w:r>
    </w:p>
    <w:p w:rsidR="00A80C0A" w:rsidRPr="00535E07" w:rsidRDefault="00A80C0A" w:rsidP="00A80C0A">
      <w:pPr>
        <w:pStyle w:val="PL"/>
      </w:pPr>
      <w:r w:rsidRPr="00535E07">
        <w:t>}</w:t>
      </w:r>
    </w:p>
    <w:p w:rsidR="00A80C0A" w:rsidRPr="00535E07" w:rsidRDefault="00A80C0A" w:rsidP="00A80C0A">
      <w:pPr>
        <w:pStyle w:val="PL"/>
      </w:pPr>
    </w:p>
    <w:p w:rsidR="00A80C0A" w:rsidRPr="00535E07" w:rsidRDefault="00A80C0A" w:rsidP="00A80C0A">
      <w:pPr>
        <w:pStyle w:val="PL"/>
      </w:pPr>
      <w:r>
        <w:t>EUTRACells-List</w:t>
      </w:r>
      <w:r w:rsidRPr="00535E07">
        <w:t>-itemExtIEs    F1AP-PROTOCOL-EXTENSION ::= {</w:t>
      </w:r>
    </w:p>
    <w:p w:rsidR="00A80C0A" w:rsidRPr="00535E07" w:rsidRDefault="00A80C0A" w:rsidP="00A80C0A">
      <w:pPr>
        <w:pStyle w:val="PL"/>
      </w:pPr>
      <w:r>
        <w:tab/>
      </w:r>
      <w:r w:rsidRPr="00535E07">
        <w:t>...</w:t>
      </w:r>
    </w:p>
    <w:p w:rsidR="00A80C0A" w:rsidRPr="00535E07" w:rsidRDefault="00A80C0A" w:rsidP="00A80C0A">
      <w:pPr>
        <w:pStyle w:val="PL"/>
      </w:pPr>
      <w:r w:rsidRPr="00535E07">
        <w:t>}</w:t>
      </w:r>
    </w:p>
    <w:p w:rsidR="00A80C0A" w:rsidRPr="00535E07" w:rsidRDefault="00A80C0A" w:rsidP="00A80C0A">
      <w:pPr>
        <w:pStyle w:val="PL"/>
      </w:pPr>
    </w:p>
    <w:p w:rsidR="00A80C0A" w:rsidRPr="00535E07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EUTRA-Cell-ID </w:t>
      </w:r>
      <w:r w:rsidRPr="00535E07">
        <w:t xml:space="preserve">::= </w:t>
      </w:r>
      <w:r w:rsidRPr="00F90A39">
        <w:t>BIT STRING (SIZE(28))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</w:p>
    <w:p w:rsidR="00A80C0A" w:rsidRPr="00340B17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EUTRA-Coex</w:t>
      </w:r>
      <w:r w:rsidRPr="009477D5">
        <w:rPr>
          <w:snapToGrid w:val="0"/>
          <w:lang w:eastAsia="zh-CN"/>
        </w:rPr>
        <w:t xml:space="preserve">-FDD-Info ::= </w:t>
      </w:r>
      <w:r w:rsidRPr="00D71B2A">
        <w:rPr>
          <w:snapToGrid w:val="0"/>
        </w:rPr>
        <w:t>SEQUENCE {</w:t>
      </w:r>
    </w:p>
    <w:p w:rsidR="00A80C0A" w:rsidRPr="00340B17" w:rsidRDefault="00A80C0A" w:rsidP="00A80C0A">
      <w:pPr>
        <w:pStyle w:val="PL"/>
        <w:rPr>
          <w:snapToGrid w:val="0"/>
        </w:rPr>
      </w:pPr>
      <w:r w:rsidRPr="00340B17">
        <w:rPr>
          <w:snapToGrid w:val="0"/>
        </w:rPr>
        <w:tab/>
        <w:t>uL-EARFCN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OPTIONAL,</w:t>
      </w:r>
    </w:p>
    <w:p w:rsidR="00A80C0A" w:rsidRPr="00340B17" w:rsidRDefault="00A80C0A" w:rsidP="00A80C0A">
      <w:pPr>
        <w:pStyle w:val="PL"/>
        <w:rPr>
          <w:snapToGrid w:val="0"/>
        </w:rPr>
      </w:pPr>
      <w:r w:rsidRPr="00340B17">
        <w:rPr>
          <w:snapToGrid w:val="0"/>
        </w:rPr>
        <w:tab/>
        <w:t>dL-EARFCN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ExtendedEARFCN,</w:t>
      </w:r>
    </w:p>
    <w:p w:rsidR="00A80C0A" w:rsidRPr="00340B17" w:rsidRDefault="00A80C0A" w:rsidP="00A80C0A">
      <w:pPr>
        <w:pStyle w:val="PL"/>
        <w:rPr>
          <w:snapToGrid w:val="0"/>
          <w:lang w:eastAsia="zh-CN"/>
        </w:rPr>
      </w:pPr>
      <w:r w:rsidRPr="00340B17">
        <w:rPr>
          <w:snapToGrid w:val="0"/>
        </w:rPr>
        <w:tab/>
        <w:t>uL-Transmission-Bandwidth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</w:t>
      </w:r>
      <w:r w:rsidRPr="00340B17">
        <w:rPr>
          <w:snapToGrid w:val="0"/>
        </w:rPr>
        <w:tab/>
        <w:t>OPTIONAL,</w:t>
      </w:r>
    </w:p>
    <w:p w:rsidR="00A80C0A" w:rsidRPr="00340B17" w:rsidRDefault="00A80C0A" w:rsidP="00A80C0A">
      <w:pPr>
        <w:pStyle w:val="PL"/>
        <w:rPr>
          <w:snapToGrid w:val="0"/>
        </w:rPr>
      </w:pPr>
      <w:r w:rsidRPr="00340B17">
        <w:rPr>
          <w:snapToGrid w:val="0"/>
        </w:rPr>
        <w:tab/>
        <w:t>dL-Transmission-Bandwidth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EUTRA-Transmission-Bandwidth,</w:t>
      </w:r>
    </w:p>
    <w:p w:rsidR="00A80C0A" w:rsidRPr="003E269F" w:rsidRDefault="00A80C0A" w:rsidP="00A80C0A">
      <w:pPr>
        <w:pStyle w:val="PL"/>
        <w:rPr>
          <w:snapToGrid w:val="0"/>
        </w:rPr>
      </w:pPr>
      <w:r w:rsidRPr="00340B17">
        <w:rPr>
          <w:snapToGrid w:val="0"/>
        </w:rPr>
        <w:tab/>
      </w:r>
      <w:r w:rsidRPr="003E269F">
        <w:rPr>
          <w:snapToGrid w:val="0"/>
        </w:rPr>
        <w:t>iE-Extensions</w:t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  <w:t>ProtocolExtensionContainer { {EUTRA</w:t>
      </w:r>
      <w:r w:rsidRPr="00177E78">
        <w:rPr>
          <w:snapToGrid w:val="0"/>
          <w:lang w:eastAsia="zh-CN"/>
        </w:rPr>
        <w:t>-Coex</w:t>
      </w:r>
      <w:r w:rsidRPr="003E269F">
        <w:rPr>
          <w:snapToGrid w:val="0"/>
        </w:rPr>
        <w:t>-FDD-Info-ExtIEs} } OPTIONAL,</w:t>
      </w:r>
    </w:p>
    <w:p w:rsidR="00A80C0A" w:rsidRPr="00177E78" w:rsidRDefault="00A80C0A" w:rsidP="00A80C0A">
      <w:pPr>
        <w:pStyle w:val="PL"/>
        <w:rPr>
          <w:snapToGrid w:val="0"/>
        </w:rPr>
      </w:pPr>
      <w:r w:rsidRPr="003E269F">
        <w:rPr>
          <w:snapToGrid w:val="0"/>
        </w:rPr>
        <w:tab/>
      </w:r>
      <w:r w:rsidRPr="00177E78">
        <w:rPr>
          <w:snapToGrid w:val="0"/>
        </w:rPr>
        <w:t>...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A80C0A" w:rsidRPr="00177E78" w:rsidRDefault="00A80C0A" w:rsidP="00A80C0A">
      <w:pPr>
        <w:pStyle w:val="PL"/>
        <w:rPr>
          <w:snapToGrid w:val="0"/>
        </w:rPr>
      </w:pPr>
    </w:p>
    <w:p w:rsidR="00A80C0A" w:rsidRPr="00340B17" w:rsidRDefault="00A80C0A" w:rsidP="00A80C0A">
      <w:pPr>
        <w:pStyle w:val="PL"/>
        <w:rPr>
          <w:snapToGrid w:val="0"/>
        </w:rPr>
      </w:pPr>
      <w:r w:rsidRPr="009477D5">
        <w:rPr>
          <w:snapToGrid w:val="0"/>
        </w:rPr>
        <w:t>EUTRA</w:t>
      </w:r>
      <w:r w:rsidRPr="00D71B2A">
        <w:rPr>
          <w:snapToGrid w:val="0"/>
          <w:lang w:eastAsia="zh-CN"/>
        </w:rPr>
        <w:t>-Coex</w:t>
      </w:r>
      <w:r w:rsidRPr="00340B17">
        <w:rPr>
          <w:snapToGrid w:val="0"/>
        </w:rPr>
        <w:t>-FDD-Info-ExtIEs F1AP-PROTOCOL-EXTENSION ::= {</w:t>
      </w:r>
    </w:p>
    <w:p w:rsidR="00A80C0A" w:rsidRPr="00340B17" w:rsidRDefault="00A80C0A" w:rsidP="00A80C0A">
      <w:pPr>
        <w:pStyle w:val="PL"/>
        <w:rPr>
          <w:snapToGrid w:val="0"/>
        </w:rPr>
      </w:pPr>
      <w:r w:rsidRPr="00340B17">
        <w:rPr>
          <w:snapToGrid w:val="0"/>
        </w:rPr>
        <w:tab/>
        <w:t>...</w:t>
      </w:r>
    </w:p>
    <w:p w:rsidR="00A80C0A" w:rsidRPr="00340B17" w:rsidRDefault="00A80C0A" w:rsidP="00A80C0A">
      <w:pPr>
        <w:pStyle w:val="PL"/>
        <w:rPr>
          <w:snapToGrid w:val="0"/>
        </w:rPr>
      </w:pPr>
      <w:r w:rsidRPr="00340B17">
        <w:rPr>
          <w:snapToGrid w:val="0"/>
        </w:rPr>
        <w:t>}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EUTRA-Coex-Mode-Info ::= CHOICE {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fDD</w:t>
      </w:r>
      <w:r w:rsidRPr="00177E78">
        <w:rPr>
          <w:snapToGrid w:val="0"/>
          <w:lang w:eastAsia="zh-CN"/>
        </w:rPr>
        <w:tab/>
      </w:r>
      <w:r w:rsidRPr="00177E78">
        <w:rPr>
          <w:snapToGrid w:val="0"/>
          <w:lang w:eastAsia="zh-CN"/>
        </w:rPr>
        <w:tab/>
        <w:t>EUTRA-Coex-FDD-Info,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tDD</w:t>
      </w:r>
      <w:r w:rsidRPr="00177E78">
        <w:rPr>
          <w:snapToGrid w:val="0"/>
          <w:lang w:eastAsia="zh-CN"/>
        </w:rPr>
        <w:tab/>
      </w:r>
      <w:r w:rsidRPr="00177E78">
        <w:rPr>
          <w:snapToGrid w:val="0"/>
          <w:lang w:eastAsia="zh-CN"/>
        </w:rPr>
        <w:tab/>
        <w:t>EUTRA-Coex-TDD-Info,</w:t>
      </w:r>
    </w:p>
    <w:p w:rsidR="00A80C0A" w:rsidRPr="00177E78" w:rsidRDefault="00A80C0A" w:rsidP="00A80C0A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>EUTRA</w:t>
      </w:r>
      <w:r w:rsidRPr="00177E78">
        <w:rPr>
          <w:snapToGrid w:val="0"/>
          <w:lang w:eastAsia="zh-CN"/>
        </w:rPr>
        <w:t>-Coex</w:t>
      </w:r>
      <w:r w:rsidRPr="003E269F">
        <w:rPr>
          <w:noProof w:val="0"/>
          <w:snapToGrid w:val="0"/>
          <w:lang w:eastAsia="zh-CN"/>
        </w:rPr>
        <w:t>-TDD-</w:t>
      </w:r>
      <w:proofErr w:type="gramStart"/>
      <w:r w:rsidRPr="003E269F">
        <w:rPr>
          <w:noProof w:val="0"/>
          <w:snapToGrid w:val="0"/>
          <w:lang w:eastAsia="zh-CN"/>
        </w:rPr>
        <w:t>Info ::=</w:t>
      </w:r>
      <w:proofErr w:type="gramEnd"/>
      <w:r w:rsidRPr="003E269F">
        <w:rPr>
          <w:noProof w:val="0"/>
          <w:snapToGrid w:val="0"/>
          <w:lang w:eastAsia="zh-CN"/>
        </w:rPr>
        <w:t xml:space="preserve"> </w:t>
      </w:r>
      <w:r w:rsidRPr="003E269F">
        <w:rPr>
          <w:noProof w:val="0"/>
          <w:snapToGrid w:val="0"/>
        </w:rPr>
        <w:t>SEQUENCE {</w:t>
      </w:r>
    </w:p>
    <w:p w:rsidR="00A80C0A" w:rsidRPr="00177E78" w:rsidRDefault="00A80C0A" w:rsidP="00A80C0A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>eARFCN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snapToGrid w:val="0"/>
        </w:rPr>
        <w:t>ExtendedEARFCN</w:t>
      </w:r>
      <w:r w:rsidRPr="00177E78">
        <w:rPr>
          <w:noProof w:val="0"/>
          <w:snapToGrid w:val="0"/>
        </w:rPr>
        <w:t>,</w:t>
      </w:r>
    </w:p>
    <w:p w:rsidR="00A80C0A" w:rsidRPr="00177E78" w:rsidRDefault="00A80C0A" w:rsidP="00A80C0A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</w:rPr>
        <w:tab/>
        <w:t>transmission-Bandwidth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  <w:t>EUTRA-Transmission-Bandwidth,</w:t>
      </w:r>
    </w:p>
    <w:p w:rsidR="00A80C0A" w:rsidRPr="00177E78" w:rsidRDefault="00A80C0A" w:rsidP="00A80C0A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  <w:lang w:eastAsia="zh-CN"/>
        </w:rPr>
        <w:t>s</w:t>
      </w:r>
      <w:r w:rsidRPr="00177E78">
        <w:rPr>
          <w:noProof w:val="0"/>
          <w:snapToGrid w:val="0"/>
        </w:rPr>
        <w:t>ubframeAssignment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  <w:t>EUTRA-SubframeAssignment,</w:t>
      </w:r>
    </w:p>
    <w:p w:rsidR="00A80C0A" w:rsidRPr="00177E78" w:rsidRDefault="00A80C0A" w:rsidP="00A80C0A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specialSubframe-Info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</w:rPr>
        <w:t>EUTRA-</w:t>
      </w:r>
      <w:r w:rsidRPr="00177E78">
        <w:rPr>
          <w:noProof w:val="0"/>
          <w:snapToGrid w:val="0"/>
          <w:lang w:eastAsia="zh-CN"/>
        </w:rPr>
        <w:t>SpecialSubframe-Info,</w:t>
      </w:r>
    </w:p>
    <w:p w:rsidR="00A80C0A" w:rsidRPr="003E269F" w:rsidRDefault="00A80C0A" w:rsidP="00A80C0A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>iE-Extensions</w:t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  <w:t xml:space="preserve">ProtocolExtensionContainer </w:t>
      </w:r>
      <w:proofErr w:type="gramStart"/>
      <w:r w:rsidRPr="003E269F">
        <w:rPr>
          <w:noProof w:val="0"/>
          <w:snapToGrid w:val="0"/>
        </w:rPr>
        <w:t>{ {</w:t>
      </w:r>
      <w:proofErr w:type="gramEnd"/>
      <w:r w:rsidRPr="003E269F">
        <w:rPr>
          <w:noProof w:val="0"/>
          <w:snapToGrid w:val="0"/>
        </w:rPr>
        <w:t>EUTRA</w:t>
      </w:r>
      <w:r w:rsidRPr="003E269F">
        <w:rPr>
          <w:snapToGrid w:val="0"/>
          <w:lang w:eastAsia="zh-CN"/>
        </w:rPr>
        <w:t>-Coex</w:t>
      </w:r>
      <w:r w:rsidRPr="003E269F">
        <w:rPr>
          <w:noProof w:val="0"/>
          <w:snapToGrid w:val="0"/>
        </w:rPr>
        <w:t>-TDD-Info-ExtIEs} } OPTIONAL,</w:t>
      </w:r>
    </w:p>
    <w:p w:rsidR="00A80C0A" w:rsidRPr="00177E78" w:rsidRDefault="00A80C0A" w:rsidP="00A80C0A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>...</w:t>
      </w:r>
    </w:p>
    <w:p w:rsidR="00A80C0A" w:rsidRPr="00177E78" w:rsidRDefault="00A80C0A" w:rsidP="00A80C0A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}</w:t>
      </w:r>
    </w:p>
    <w:p w:rsidR="00A80C0A" w:rsidRPr="00177E78" w:rsidRDefault="00A80C0A" w:rsidP="00A80C0A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>EUTRA</w:t>
      </w:r>
      <w:r w:rsidRPr="00177E78">
        <w:rPr>
          <w:snapToGrid w:val="0"/>
          <w:lang w:eastAsia="zh-CN"/>
        </w:rPr>
        <w:t>-Coex</w:t>
      </w:r>
      <w:r w:rsidRPr="00177E78">
        <w:rPr>
          <w:noProof w:val="0"/>
          <w:snapToGrid w:val="0"/>
        </w:rPr>
        <w:t>-TDD-Info-ExtIEs F1AP-PROTOCOL-</w:t>
      </w:r>
      <w:proofErr w:type="gramStart"/>
      <w:r w:rsidRPr="00177E78">
        <w:rPr>
          <w:noProof w:val="0"/>
          <w:snapToGrid w:val="0"/>
        </w:rPr>
        <w:t>EXTENSION ::=</w:t>
      </w:r>
      <w:proofErr w:type="gramEnd"/>
      <w:r w:rsidRPr="00177E78">
        <w:rPr>
          <w:noProof w:val="0"/>
          <w:snapToGrid w:val="0"/>
        </w:rPr>
        <w:t xml:space="preserve"> {</w:t>
      </w:r>
    </w:p>
    <w:p w:rsidR="00A80C0A" w:rsidRPr="00177E78" w:rsidRDefault="00A80C0A" w:rsidP="00A80C0A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ab/>
        <w:t>...</w:t>
      </w:r>
    </w:p>
    <w:p w:rsidR="00A80C0A" w:rsidRPr="00177E78" w:rsidRDefault="00A80C0A" w:rsidP="00A80C0A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>}</w:t>
      </w:r>
    </w:p>
    <w:p w:rsidR="00A80C0A" w:rsidRPr="00177E78" w:rsidRDefault="00A80C0A" w:rsidP="00A80C0A">
      <w:pPr>
        <w:pStyle w:val="PL"/>
        <w:rPr>
          <w:snapToGrid w:val="0"/>
        </w:rPr>
      </w:pPr>
      <w:r w:rsidRPr="00177E78">
        <w:rPr>
          <w:snapToGrid w:val="0"/>
          <w:lang w:eastAsia="zh-CN"/>
        </w:rPr>
        <w:t>EUTRA-C</w:t>
      </w:r>
      <w:r w:rsidRPr="00177E78">
        <w:rPr>
          <w:snapToGrid w:val="0"/>
        </w:rPr>
        <w:t>yclicPrefixDL</w:t>
      </w:r>
      <w:r w:rsidRPr="00177E78">
        <w:rPr>
          <w:snapToGrid w:val="0"/>
          <w:lang w:eastAsia="zh-CN"/>
        </w:rPr>
        <w:t xml:space="preserve"> ::= </w:t>
      </w:r>
      <w:r w:rsidRPr="00177E78">
        <w:rPr>
          <w:snapToGrid w:val="0"/>
        </w:rPr>
        <w:t xml:space="preserve">ENUMERATED { 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normal,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extended,</w:t>
      </w:r>
    </w:p>
    <w:p w:rsidR="00A80C0A" w:rsidRPr="00177E78" w:rsidRDefault="00A80C0A" w:rsidP="00A80C0A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</w:p>
    <w:p w:rsidR="00A80C0A" w:rsidRPr="00177E78" w:rsidRDefault="00A80C0A" w:rsidP="00A80C0A">
      <w:pPr>
        <w:pStyle w:val="PL"/>
        <w:rPr>
          <w:snapToGrid w:val="0"/>
        </w:rPr>
      </w:pPr>
      <w:r w:rsidRPr="00177E78">
        <w:rPr>
          <w:snapToGrid w:val="0"/>
          <w:lang w:eastAsia="zh-CN"/>
        </w:rPr>
        <w:t>EUTRA-C</w:t>
      </w:r>
      <w:r w:rsidRPr="00177E78">
        <w:rPr>
          <w:snapToGrid w:val="0"/>
        </w:rPr>
        <w:t>yclicPrefix</w:t>
      </w:r>
      <w:r w:rsidRPr="00177E78">
        <w:rPr>
          <w:snapToGrid w:val="0"/>
          <w:lang w:eastAsia="zh-CN"/>
        </w:rPr>
        <w:t>U</w:t>
      </w:r>
      <w:r w:rsidRPr="00177E78">
        <w:rPr>
          <w:snapToGrid w:val="0"/>
        </w:rPr>
        <w:t>L</w:t>
      </w:r>
      <w:r w:rsidRPr="00177E78">
        <w:rPr>
          <w:snapToGrid w:val="0"/>
          <w:lang w:eastAsia="zh-CN"/>
        </w:rPr>
        <w:t xml:space="preserve"> ::= </w:t>
      </w:r>
      <w:r w:rsidRPr="00177E78">
        <w:rPr>
          <w:snapToGrid w:val="0"/>
        </w:rPr>
        <w:t xml:space="preserve">ENUMERATED { 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normal,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extended,</w:t>
      </w:r>
    </w:p>
    <w:p w:rsidR="00A80C0A" w:rsidRPr="00177E78" w:rsidRDefault="00A80C0A" w:rsidP="00A80C0A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A80C0A" w:rsidRPr="00177E78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177E78" w:rsidRDefault="00A80C0A" w:rsidP="00A80C0A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</w:t>
      </w:r>
      <w:proofErr w:type="gramStart"/>
      <w:r w:rsidRPr="00177E78">
        <w:rPr>
          <w:noProof w:val="0"/>
          <w:snapToGrid w:val="0"/>
          <w:lang w:eastAsia="zh-CN"/>
        </w:rPr>
        <w:t>Configuration ::=</w:t>
      </w:r>
      <w:proofErr w:type="gramEnd"/>
      <w:r w:rsidRPr="00177E78">
        <w:rPr>
          <w:noProof w:val="0"/>
          <w:snapToGrid w:val="0"/>
          <w:lang w:eastAsia="zh-CN"/>
        </w:rPr>
        <w:t xml:space="preserve"> SEQUENCE {</w:t>
      </w:r>
    </w:p>
    <w:p w:rsidR="00A80C0A" w:rsidRPr="00177E78" w:rsidRDefault="00A80C0A" w:rsidP="00A80C0A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rootSequenceIndex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</w:t>
      </w:r>
      <w:proofErr w:type="gramStart"/>
      <w:r w:rsidRPr="00177E78">
        <w:rPr>
          <w:noProof w:val="0"/>
          <w:snapToGrid w:val="0"/>
          <w:lang w:eastAsia="zh-CN"/>
        </w:rPr>
        <w:t>0..</w:t>
      </w:r>
      <w:proofErr w:type="gramEnd"/>
      <w:r w:rsidRPr="00177E78">
        <w:rPr>
          <w:noProof w:val="0"/>
          <w:snapToGrid w:val="0"/>
          <w:lang w:eastAsia="zh-CN"/>
        </w:rPr>
        <w:t>837),</w:t>
      </w:r>
    </w:p>
    <w:p w:rsidR="00A80C0A" w:rsidRPr="00177E78" w:rsidRDefault="00A80C0A" w:rsidP="00A80C0A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zeroCorrelationIndex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</w:t>
      </w:r>
      <w:proofErr w:type="gramStart"/>
      <w:r w:rsidRPr="00177E78">
        <w:rPr>
          <w:noProof w:val="0"/>
          <w:snapToGrid w:val="0"/>
          <w:lang w:eastAsia="zh-CN"/>
        </w:rPr>
        <w:t>0..</w:t>
      </w:r>
      <w:proofErr w:type="gramEnd"/>
      <w:r w:rsidRPr="00177E78">
        <w:rPr>
          <w:noProof w:val="0"/>
          <w:snapToGrid w:val="0"/>
          <w:lang w:eastAsia="zh-CN"/>
        </w:rPr>
        <w:t>15),</w:t>
      </w:r>
    </w:p>
    <w:p w:rsidR="00A80C0A" w:rsidRPr="00177E78" w:rsidRDefault="00A80C0A" w:rsidP="00A80C0A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t>highSpeedFlag</w:t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  <w:t>BOOLEAN,</w:t>
      </w:r>
    </w:p>
    <w:p w:rsidR="00A80C0A" w:rsidRPr="00177E78" w:rsidRDefault="00A80C0A" w:rsidP="00A80C0A">
      <w:pPr>
        <w:pStyle w:val="PL"/>
        <w:rPr>
          <w:rFonts w:eastAsia="SimSun"/>
          <w:bCs/>
          <w:lang w:eastAsia="zh-CN"/>
        </w:rPr>
      </w:pPr>
      <w:r w:rsidRPr="00177E78">
        <w:rPr>
          <w:noProof w:val="0"/>
          <w:snapToGrid w:val="0"/>
          <w:lang w:eastAsia="zh-CN"/>
        </w:rPr>
        <w:tab/>
      </w:r>
      <w:r w:rsidRPr="00177E78">
        <w:rPr>
          <w:bCs/>
        </w:rPr>
        <w:t>prach-FreqOffset</w:t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INTEGER (</w:t>
      </w:r>
      <w:proofErr w:type="gramStart"/>
      <w:r w:rsidRPr="00177E78">
        <w:rPr>
          <w:noProof w:val="0"/>
          <w:snapToGrid w:val="0"/>
          <w:lang w:eastAsia="zh-CN"/>
        </w:rPr>
        <w:t>0..</w:t>
      </w:r>
      <w:proofErr w:type="gramEnd"/>
      <w:r w:rsidRPr="00177E78">
        <w:rPr>
          <w:rFonts w:eastAsia="SimSun"/>
          <w:noProof w:val="0"/>
          <w:snapToGrid w:val="0"/>
          <w:lang w:eastAsia="zh-CN"/>
        </w:rPr>
        <w:t>94</w:t>
      </w:r>
      <w:r w:rsidRPr="00177E78">
        <w:rPr>
          <w:noProof w:val="0"/>
          <w:snapToGrid w:val="0"/>
          <w:lang w:eastAsia="zh-CN"/>
        </w:rPr>
        <w:t>)</w:t>
      </w:r>
      <w:r w:rsidRPr="00177E78">
        <w:rPr>
          <w:rFonts w:eastAsia="SimSun"/>
          <w:bCs/>
          <w:lang w:eastAsia="zh-CN"/>
        </w:rPr>
        <w:t>,</w:t>
      </w:r>
    </w:p>
    <w:p w:rsidR="00A80C0A" w:rsidRPr="00177E78" w:rsidRDefault="00A80C0A" w:rsidP="00A80C0A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prach-ConfigIndex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</w:t>
      </w:r>
      <w:proofErr w:type="gramStart"/>
      <w:r w:rsidRPr="00177E78">
        <w:rPr>
          <w:noProof w:val="0"/>
          <w:snapToGrid w:val="0"/>
          <w:lang w:eastAsia="zh-CN"/>
        </w:rPr>
        <w:t>0..</w:t>
      </w:r>
      <w:proofErr w:type="gramEnd"/>
      <w:r w:rsidRPr="00177E78">
        <w:rPr>
          <w:noProof w:val="0"/>
          <w:snapToGrid w:val="0"/>
          <w:lang w:eastAsia="zh-CN"/>
        </w:rPr>
        <w:t>63)</w:t>
      </w: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rPr>
          <w:rFonts w:eastAsia="SimSun"/>
          <w:noProof w:val="0"/>
          <w:snapToGrid w:val="0"/>
          <w:lang w:eastAsia="zh-CN"/>
        </w:rPr>
        <w:tab/>
        <w:t>OPTIONAL,  -- present for TDD --</w:t>
      </w:r>
    </w:p>
    <w:p w:rsidR="00A80C0A" w:rsidRPr="003E269F" w:rsidRDefault="00A80C0A" w:rsidP="00A80C0A">
      <w:pPr>
        <w:pStyle w:val="PL"/>
        <w:rPr>
          <w:noProof w:val="0"/>
          <w:snapToGrid w:val="0"/>
        </w:rPr>
      </w:pPr>
      <w:r w:rsidRPr="00177E78">
        <w:rPr>
          <w:rFonts w:eastAsia="SimSun"/>
          <w:bCs/>
          <w:lang w:eastAsia="zh-CN"/>
        </w:rPr>
        <w:tab/>
      </w:r>
      <w:r w:rsidRPr="003E269F">
        <w:rPr>
          <w:noProof w:val="0"/>
          <w:snapToGrid w:val="0"/>
        </w:rPr>
        <w:t>iE-Extensions</w:t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  <w:t xml:space="preserve">ProtocolExtensionContainer </w:t>
      </w:r>
      <w:proofErr w:type="gramStart"/>
      <w:r w:rsidRPr="003E269F">
        <w:rPr>
          <w:noProof w:val="0"/>
          <w:snapToGrid w:val="0"/>
        </w:rPr>
        <w:t>{ {</w:t>
      </w:r>
      <w:proofErr w:type="gramEnd"/>
      <w:r w:rsidRPr="003E269F">
        <w:rPr>
          <w:noProof w:val="0"/>
          <w:snapToGrid w:val="0"/>
        </w:rPr>
        <w:t>EUTRA-</w:t>
      </w:r>
      <w:r w:rsidRPr="003E269F">
        <w:rPr>
          <w:noProof w:val="0"/>
          <w:snapToGrid w:val="0"/>
          <w:lang w:eastAsia="zh-CN"/>
        </w:rPr>
        <w:t>PRACH-Configuration</w:t>
      </w:r>
      <w:r w:rsidRPr="003E269F">
        <w:rPr>
          <w:noProof w:val="0"/>
          <w:snapToGrid w:val="0"/>
        </w:rPr>
        <w:t>-ExtIEs} }</w:t>
      </w:r>
      <w:r w:rsidRPr="003E269F">
        <w:rPr>
          <w:noProof w:val="0"/>
          <w:snapToGrid w:val="0"/>
        </w:rPr>
        <w:tab/>
        <w:t>OPTIONAL,</w:t>
      </w: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...</w:t>
      </w: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>}</w:t>
      </w: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D71B2A" w:rsidRDefault="00A80C0A" w:rsidP="00A80C0A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EUTRA-PRACH-Configuration</w:t>
      </w:r>
      <w:r w:rsidRPr="00177E78">
        <w:rPr>
          <w:noProof w:val="0"/>
          <w:snapToGrid w:val="0"/>
        </w:rPr>
        <w:t>-ExtIEs F1</w:t>
      </w:r>
      <w:r w:rsidRPr="009477D5">
        <w:rPr>
          <w:noProof w:val="0"/>
          <w:snapToGrid w:val="0"/>
        </w:rPr>
        <w:t>AP-PROTOCOL-</w:t>
      </w:r>
      <w:proofErr w:type="gramStart"/>
      <w:r w:rsidRPr="009477D5">
        <w:rPr>
          <w:noProof w:val="0"/>
          <w:snapToGrid w:val="0"/>
        </w:rPr>
        <w:t>EXTENSION</w:t>
      </w:r>
      <w:r w:rsidRPr="00D71B2A">
        <w:rPr>
          <w:noProof w:val="0"/>
          <w:snapToGrid w:val="0"/>
          <w:lang w:eastAsia="zh-CN"/>
        </w:rPr>
        <w:t xml:space="preserve"> ::=</w:t>
      </w:r>
      <w:proofErr w:type="gramEnd"/>
      <w:r w:rsidRPr="00D71B2A">
        <w:rPr>
          <w:noProof w:val="0"/>
          <w:snapToGrid w:val="0"/>
          <w:lang w:eastAsia="zh-CN"/>
        </w:rPr>
        <w:t xml:space="preserve"> {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...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177E78" w:rsidRDefault="00A80C0A" w:rsidP="00A80C0A">
      <w:pPr>
        <w:pStyle w:val="PL"/>
        <w:rPr>
          <w:snapToGrid w:val="0"/>
          <w:lang w:eastAsia="zh-CN"/>
        </w:rPr>
      </w:pP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177E78">
        <w:rPr>
          <w:snapToGrid w:val="0"/>
          <w:lang w:eastAsia="zh-CN"/>
        </w:rPr>
        <w:t>EUTRA-</w:t>
      </w:r>
      <w:r w:rsidRPr="00177E78">
        <w:rPr>
          <w:noProof w:val="0"/>
          <w:snapToGrid w:val="0"/>
        </w:rPr>
        <w:t>SpecialSubframe</w:t>
      </w:r>
      <w:r w:rsidRPr="009477D5">
        <w:rPr>
          <w:noProof w:val="0"/>
          <w:snapToGrid w:val="0"/>
          <w:lang w:eastAsia="zh-CN"/>
        </w:rPr>
        <w:t>-</w:t>
      </w:r>
      <w:proofErr w:type="gramStart"/>
      <w:r w:rsidRPr="00D71B2A">
        <w:rPr>
          <w:noProof w:val="0"/>
          <w:snapToGrid w:val="0"/>
        </w:rPr>
        <w:t>Info ::=</w:t>
      </w:r>
      <w:proofErr w:type="gramEnd"/>
      <w:r w:rsidRPr="00340B17">
        <w:rPr>
          <w:noProof w:val="0"/>
          <w:snapToGrid w:val="0"/>
          <w:lang w:eastAsia="zh-CN"/>
        </w:rPr>
        <w:t xml:space="preserve"> </w:t>
      </w:r>
      <w:r w:rsidRPr="00340B17">
        <w:rPr>
          <w:noProof w:val="0"/>
          <w:snapToGrid w:val="0"/>
        </w:rPr>
        <w:t>SEQUENCE {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>,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>,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>,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iE-Extensions</w:t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  <w:t xml:space="preserve">ProtocolExtensionContainer </w:t>
      </w:r>
      <w:proofErr w:type="gramStart"/>
      <w:r w:rsidRPr="00340B17">
        <w:rPr>
          <w:noProof w:val="0"/>
          <w:snapToGrid w:val="0"/>
        </w:rPr>
        <w:t>{ {</w:t>
      </w:r>
      <w:proofErr w:type="gramEnd"/>
      <w:r w:rsidRPr="00340B17">
        <w:rPr>
          <w:noProof w:val="0"/>
          <w:snapToGrid w:val="0"/>
        </w:rPr>
        <w:t xml:space="preserve"> </w:t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</w:rPr>
        <w:t>SpecialSubframe</w:t>
      </w:r>
      <w:r w:rsidRPr="00340B17">
        <w:rPr>
          <w:noProof w:val="0"/>
          <w:snapToGrid w:val="0"/>
          <w:lang w:eastAsia="zh-CN"/>
        </w:rPr>
        <w:t>-</w:t>
      </w:r>
      <w:r w:rsidRPr="00340B17">
        <w:rPr>
          <w:noProof w:val="0"/>
          <w:snapToGrid w:val="0"/>
        </w:rPr>
        <w:t>Info-ExtIEs} } OPTIONAL,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  <w:t>...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r w:rsidRPr="00340B17">
        <w:rPr>
          <w:noProof w:val="0"/>
        </w:rPr>
        <w:t>SpecialSubframe-Info</w:t>
      </w:r>
      <w:r w:rsidRPr="00340B17">
        <w:rPr>
          <w:noProof w:val="0"/>
          <w:snapToGrid w:val="0"/>
        </w:rPr>
        <w:t>-ExtIEs F1AP-PROTOCOL-</w:t>
      </w:r>
      <w:proofErr w:type="gramStart"/>
      <w:r w:rsidRPr="00340B17">
        <w:rPr>
          <w:noProof w:val="0"/>
          <w:snapToGrid w:val="0"/>
        </w:rPr>
        <w:t>EXTENSION ::=</w:t>
      </w:r>
      <w:proofErr w:type="gramEnd"/>
      <w:r w:rsidRPr="00340B17">
        <w:rPr>
          <w:noProof w:val="0"/>
          <w:snapToGrid w:val="0"/>
        </w:rPr>
        <w:t xml:space="preserve"> {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proofErr w:type="gramStart"/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 xml:space="preserve"> ::=</w:t>
      </w:r>
      <w:proofErr w:type="gramEnd"/>
      <w:r w:rsidRPr="00340B17">
        <w:rPr>
          <w:noProof w:val="0"/>
          <w:snapToGrid w:val="0"/>
          <w:lang w:eastAsia="zh-CN"/>
        </w:rPr>
        <w:t xml:space="preserve"> </w:t>
      </w:r>
      <w:r w:rsidRPr="00340B17">
        <w:rPr>
          <w:noProof w:val="0"/>
          <w:snapToGrid w:val="0"/>
        </w:rPr>
        <w:t xml:space="preserve">ENUMERATED { 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</w:t>
      </w:r>
      <w:r w:rsidRPr="00340B17">
        <w:rPr>
          <w:bCs/>
          <w:noProof w:val="0"/>
        </w:rPr>
        <w:t>0</w:t>
      </w:r>
      <w:r w:rsidRPr="00340B17">
        <w:rPr>
          <w:noProof w:val="0"/>
          <w:snapToGrid w:val="0"/>
        </w:rPr>
        <w:t>,</w:t>
      </w:r>
    </w:p>
    <w:p w:rsidR="00A80C0A" w:rsidRPr="00340B17" w:rsidRDefault="00A80C0A" w:rsidP="00A80C0A">
      <w:pPr>
        <w:pStyle w:val="PL"/>
        <w:rPr>
          <w:noProof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sp1</w:t>
      </w:r>
      <w:r w:rsidRPr="00340B17">
        <w:rPr>
          <w:noProof w:val="0"/>
          <w:snapToGrid w:val="0"/>
        </w:rPr>
        <w:t>,</w:t>
      </w:r>
      <w:r w:rsidRPr="00340B17">
        <w:rPr>
          <w:noProof w:val="0"/>
        </w:rPr>
        <w:t xml:space="preserve"> </w:t>
      </w:r>
    </w:p>
    <w:p w:rsidR="00A80C0A" w:rsidRPr="00340B17" w:rsidRDefault="00A80C0A" w:rsidP="00A80C0A">
      <w:pPr>
        <w:pStyle w:val="PL"/>
        <w:rPr>
          <w:noProof w:val="0"/>
          <w:lang w:eastAsia="zh-CN"/>
        </w:rPr>
      </w:pPr>
      <w:r w:rsidRPr="00340B17">
        <w:rPr>
          <w:noProof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sp2</w:t>
      </w:r>
      <w:r w:rsidRPr="00340B17">
        <w:rPr>
          <w:noProof w:val="0"/>
        </w:rPr>
        <w:t>,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sp3</w:t>
      </w:r>
      <w:r w:rsidRPr="00340B17">
        <w:rPr>
          <w:noProof w:val="0"/>
          <w:snapToGrid w:val="0"/>
          <w:lang w:eastAsia="zh-CN"/>
        </w:rPr>
        <w:t>,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sp4</w:t>
      </w:r>
      <w:r w:rsidRPr="00340B17">
        <w:rPr>
          <w:noProof w:val="0"/>
          <w:snapToGrid w:val="0"/>
          <w:lang w:eastAsia="zh-CN"/>
        </w:rPr>
        <w:t>,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sp5</w:t>
      </w:r>
      <w:r w:rsidRPr="00340B17">
        <w:rPr>
          <w:noProof w:val="0"/>
          <w:snapToGrid w:val="0"/>
          <w:lang w:eastAsia="zh-CN"/>
        </w:rPr>
        <w:t>,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sp6</w:t>
      </w:r>
      <w:r w:rsidRPr="00340B17">
        <w:rPr>
          <w:noProof w:val="0"/>
          <w:snapToGrid w:val="0"/>
          <w:lang w:eastAsia="zh-CN"/>
        </w:rPr>
        <w:t>,</w:t>
      </w:r>
    </w:p>
    <w:p w:rsidR="00A80C0A" w:rsidRPr="00340B17" w:rsidRDefault="00A80C0A" w:rsidP="00A80C0A">
      <w:pPr>
        <w:pStyle w:val="PL"/>
        <w:rPr>
          <w:bCs/>
          <w:noProof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sp7,</w:t>
      </w:r>
    </w:p>
    <w:p w:rsidR="00A80C0A" w:rsidRPr="00340B17" w:rsidRDefault="00A80C0A" w:rsidP="00A80C0A">
      <w:pPr>
        <w:pStyle w:val="PL"/>
        <w:rPr>
          <w:bCs/>
          <w:noProof w:val="0"/>
          <w:lang w:eastAsia="zh-CN"/>
        </w:rPr>
      </w:pPr>
      <w:r w:rsidRPr="00340B17">
        <w:rPr>
          <w:bCs/>
          <w:noProof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sp8,</w:t>
      </w:r>
    </w:p>
    <w:p w:rsidR="00A80C0A" w:rsidRPr="00340B17" w:rsidRDefault="00A80C0A" w:rsidP="00A80C0A">
      <w:pPr>
        <w:pStyle w:val="PL"/>
        <w:rPr>
          <w:bCs/>
          <w:noProof w:val="0"/>
          <w:lang w:eastAsia="zh-CN"/>
        </w:rPr>
      </w:pPr>
      <w:r w:rsidRPr="00340B17">
        <w:rPr>
          <w:bCs/>
          <w:noProof w:val="0"/>
          <w:lang w:eastAsia="zh-CN"/>
        </w:rPr>
        <w:tab/>
        <w:t>ssp9,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bCs/>
          <w:noProof w:val="0"/>
          <w:lang w:eastAsia="zh-CN"/>
        </w:rPr>
        <w:tab/>
        <w:t>ssp10,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A80C0A" w:rsidRPr="00340B17" w:rsidRDefault="00A80C0A" w:rsidP="00A80C0A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>}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</w:p>
    <w:p w:rsidR="00A80C0A" w:rsidRPr="003E269F" w:rsidRDefault="00A80C0A" w:rsidP="00A80C0A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>EUTRA-</w:t>
      </w:r>
      <w:proofErr w:type="gramStart"/>
      <w:r w:rsidRPr="003E269F">
        <w:rPr>
          <w:noProof w:val="0"/>
          <w:snapToGrid w:val="0"/>
        </w:rPr>
        <w:t>SubframeAssignment</w:t>
      </w:r>
      <w:r w:rsidRPr="003E269F">
        <w:rPr>
          <w:noProof w:val="0"/>
          <w:snapToGrid w:val="0"/>
          <w:lang w:eastAsia="zh-CN"/>
        </w:rPr>
        <w:t xml:space="preserve"> ::=</w:t>
      </w:r>
      <w:proofErr w:type="gramEnd"/>
      <w:r w:rsidRPr="003E269F">
        <w:rPr>
          <w:noProof w:val="0"/>
          <w:snapToGrid w:val="0"/>
          <w:lang w:eastAsia="zh-CN"/>
        </w:rPr>
        <w:t xml:space="preserve"> </w:t>
      </w:r>
      <w:r w:rsidRPr="003E269F">
        <w:rPr>
          <w:noProof w:val="0"/>
          <w:snapToGrid w:val="0"/>
        </w:rPr>
        <w:t xml:space="preserve">ENUMERATED { </w:t>
      </w:r>
    </w:p>
    <w:p w:rsidR="00A80C0A" w:rsidRPr="003E269F" w:rsidRDefault="00A80C0A" w:rsidP="00A80C0A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>sa0</w:t>
      </w:r>
      <w:r w:rsidRPr="003E269F">
        <w:rPr>
          <w:noProof w:val="0"/>
          <w:snapToGrid w:val="0"/>
        </w:rPr>
        <w:t>,</w:t>
      </w:r>
    </w:p>
    <w:p w:rsidR="00A80C0A" w:rsidRPr="003E269F" w:rsidRDefault="00A80C0A" w:rsidP="00A80C0A">
      <w:pPr>
        <w:pStyle w:val="PL"/>
        <w:rPr>
          <w:noProof w:val="0"/>
        </w:rPr>
      </w:pP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>sa1</w:t>
      </w:r>
      <w:r w:rsidRPr="003E269F">
        <w:rPr>
          <w:noProof w:val="0"/>
          <w:snapToGrid w:val="0"/>
        </w:rPr>
        <w:t>,</w:t>
      </w:r>
      <w:r w:rsidRPr="003E269F">
        <w:rPr>
          <w:noProof w:val="0"/>
        </w:rPr>
        <w:t xml:space="preserve"> </w:t>
      </w:r>
    </w:p>
    <w:p w:rsidR="00A80C0A" w:rsidRPr="003E269F" w:rsidRDefault="00A80C0A" w:rsidP="00A80C0A">
      <w:pPr>
        <w:pStyle w:val="PL"/>
        <w:rPr>
          <w:noProof w:val="0"/>
          <w:lang w:eastAsia="zh-CN"/>
        </w:rPr>
      </w:pPr>
      <w:r w:rsidRPr="003E269F">
        <w:rPr>
          <w:noProof w:val="0"/>
        </w:rPr>
        <w:tab/>
      </w:r>
      <w:r w:rsidRPr="003E269F">
        <w:rPr>
          <w:noProof w:val="0"/>
          <w:snapToGrid w:val="0"/>
          <w:lang w:eastAsia="zh-CN"/>
        </w:rPr>
        <w:t>sa2</w:t>
      </w:r>
      <w:r w:rsidRPr="003E269F">
        <w:rPr>
          <w:noProof w:val="0"/>
        </w:rPr>
        <w:t>,</w:t>
      </w: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sa3,</w:t>
      </w: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sa4,</w:t>
      </w: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sa5,</w:t>
      </w: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sa6,</w:t>
      </w:r>
    </w:p>
    <w:p w:rsidR="00A80C0A" w:rsidRPr="003E269F" w:rsidRDefault="00A80C0A" w:rsidP="00A80C0A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  <w:t>...</w:t>
      </w: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</w:rPr>
        <w:t>}</w:t>
      </w: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</w:p>
    <w:p w:rsidR="00A80C0A" w:rsidRPr="009477D5" w:rsidRDefault="00A80C0A" w:rsidP="00A80C0A">
      <w:pPr>
        <w:pStyle w:val="PL"/>
        <w:rPr>
          <w:noProof w:val="0"/>
          <w:snapToGrid w:val="0"/>
        </w:rPr>
      </w:pPr>
      <w:r w:rsidRPr="00177E78">
        <w:rPr>
          <w:noProof w:val="0"/>
        </w:rPr>
        <w:t>EUTRA-Transmission-</w:t>
      </w:r>
      <w:proofErr w:type="gramStart"/>
      <w:r w:rsidRPr="00177E78">
        <w:rPr>
          <w:noProof w:val="0"/>
        </w:rPr>
        <w:t>Bandwidth ::=</w:t>
      </w:r>
      <w:proofErr w:type="gramEnd"/>
      <w:r w:rsidRPr="00177E78">
        <w:rPr>
          <w:noProof w:val="0"/>
        </w:rPr>
        <w:t xml:space="preserve"> </w:t>
      </w:r>
      <w:r w:rsidRPr="00177E78">
        <w:rPr>
          <w:noProof w:val="0"/>
          <w:snapToGrid w:val="0"/>
        </w:rPr>
        <w:t>EN</w:t>
      </w:r>
      <w:r w:rsidRPr="009477D5">
        <w:rPr>
          <w:noProof w:val="0"/>
          <w:snapToGrid w:val="0"/>
        </w:rPr>
        <w:t>UMERATED {</w:t>
      </w:r>
    </w:p>
    <w:p w:rsidR="00A80C0A" w:rsidRPr="00D71B2A" w:rsidRDefault="00A80C0A" w:rsidP="00A80C0A">
      <w:pPr>
        <w:pStyle w:val="PL"/>
        <w:rPr>
          <w:noProof w:val="0"/>
          <w:snapToGrid w:val="0"/>
        </w:rPr>
      </w:pPr>
      <w:r w:rsidRPr="00D71B2A">
        <w:rPr>
          <w:noProof w:val="0"/>
          <w:snapToGrid w:val="0"/>
        </w:rPr>
        <w:tab/>
        <w:t>bw6,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bw15,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bw25,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bw50,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bw75,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bw100,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A80C0A" w:rsidRPr="00340B17" w:rsidRDefault="00A80C0A" w:rsidP="00A80C0A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EUTRANQoS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qCI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QCI,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allocationAndRetentionPriority</w:t>
      </w:r>
      <w:r w:rsidRPr="005F58F9">
        <w:rPr>
          <w:noProof w:val="0"/>
        </w:rPr>
        <w:tab/>
        <w:t>AllocationAndRetentionPriority,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gbrQosInformation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GBR-QosInformation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EUTRANQoS-ExtIEs} }</w:t>
      </w:r>
      <w:r w:rsidRPr="005F58F9">
        <w:rPr>
          <w:noProof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EUTRANQoS-ExtIEs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:rsidR="00A80C0A" w:rsidRPr="00CE55FD" w:rsidRDefault="00A80C0A" w:rsidP="00A80C0A">
      <w:pPr>
        <w:pStyle w:val="PL"/>
        <w:rPr>
          <w:rFonts w:eastAsia="SimSun"/>
        </w:rPr>
      </w:pPr>
    </w:p>
    <w:p w:rsidR="00A80C0A" w:rsidRDefault="00A80C0A" w:rsidP="00A80C0A">
      <w:pPr>
        <w:pStyle w:val="PL"/>
      </w:pPr>
      <w:r w:rsidRPr="00674B65">
        <w:t>ExecuteDuplication ::= ENUMERATED{</w:t>
      </w:r>
      <w:r>
        <w:t>true</w:t>
      </w:r>
      <w:r w:rsidRPr="00674B65">
        <w:t>,</w:t>
      </w:r>
      <w:r>
        <w:t>...</w:t>
      </w:r>
      <w:r w:rsidRPr="00674B65">
        <w:t>}</w:t>
      </w:r>
    </w:p>
    <w:p w:rsidR="00A80C0A" w:rsidRPr="00EB09F5" w:rsidRDefault="00A80C0A" w:rsidP="00A80C0A">
      <w:pPr>
        <w:pStyle w:val="PL"/>
        <w:rPr>
          <w:noProof w:val="0"/>
          <w:snapToGrid w:val="0"/>
        </w:rPr>
      </w:pPr>
    </w:p>
    <w:p w:rsidR="00A80C0A" w:rsidRPr="003E269F" w:rsidRDefault="00A80C0A" w:rsidP="00A80C0A">
      <w:pPr>
        <w:pStyle w:val="PL"/>
        <w:rPr>
          <w:lang w:val="en-US"/>
        </w:rPr>
      </w:pPr>
      <w:r w:rsidRPr="003E269F">
        <w:rPr>
          <w:lang w:val="en-US"/>
        </w:rPr>
        <w:t>ExtendedEARFCN ::= INTEGER (0..</w:t>
      </w:r>
      <w:r w:rsidRPr="00EB09F5">
        <w:rPr>
          <w:snapToGrid w:val="0"/>
        </w:rPr>
        <w:t>262143</w:t>
      </w:r>
      <w:r w:rsidRPr="003E269F">
        <w:rPr>
          <w:lang w:val="en-US"/>
        </w:rPr>
        <w:t>)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EUTRA-Mode-</w:t>
      </w:r>
      <w:proofErr w:type="gramStart"/>
      <w:r>
        <w:rPr>
          <w:noProof w:val="0"/>
        </w:rPr>
        <w:t>Info ::=</w:t>
      </w:r>
      <w:proofErr w:type="gramEnd"/>
      <w:r>
        <w:rPr>
          <w:noProof w:val="0"/>
        </w:rPr>
        <w:t xml:space="preserve"> CHOICE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eUTRAFDD</w:t>
      </w:r>
      <w:r>
        <w:rPr>
          <w:noProof w:val="0"/>
        </w:rPr>
        <w:tab/>
      </w:r>
      <w:r>
        <w:rPr>
          <w:noProof w:val="0"/>
        </w:rPr>
        <w:tab/>
        <w:t>EUTRA-FDD-Info,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 xml:space="preserve">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EUTRA-Mode-Info-ExtIEs} }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EUTRA-Mode-Info-ExtIEs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EUTRA-FDD-</w:t>
      </w:r>
      <w:proofErr w:type="gramStart"/>
      <w:r>
        <w:rPr>
          <w:noProof w:val="0"/>
        </w:rPr>
        <w:t>Info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EUTRA-FDD-Info-ExtIEs} } 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EUTRA-FDD-Info-ExtIEs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EUTRA-TDD-</w:t>
      </w:r>
      <w:proofErr w:type="gramStart"/>
      <w:r>
        <w:rPr>
          <w:noProof w:val="0"/>
        </w:rPr>
        <w:t>Info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EUTRA-TDD-Info-ExtIEs} } 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EUTRA-TDD-Info-ExtIEs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F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FDD-</w:t>
      </w:r>
      <w:proofErr w:type="gramStart"/>
      <w:r w:rsidRPr="005F58F9">
        <w:rPr>
          <w:noProof w:val="0"/>
        </w:rPr>
        <w:t>Info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uL-N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dL-N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uL-Transmission-Bandwidth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dL-Transmission-Bandwidth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>FDD-Info-ExtIEs} } 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FDD-Info-ExtIEs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Flows-Mapped-To-DRB-List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SEQUENCE (SIZE(1.. maxnoofQoSFlows)) OF Flows-Mapped-To-DRB-Item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348" w:name="_Hlk534327072"/>
      <w:r w:rsidRPr="00B348D1">
        <w:rPr>
          <w:noProof w:val="0"/>
        </w:rPr>
        <w:t>Identifier</w:t>
      </w:r>
      <w:bookmarkEnd w:id="348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</w:t>
      </w:r>
      <w:r w:rsidRPr="00B348D1">
        <w:rPr>
          <w:noProof w:val="0"/>
        </w:rPr>
        <w:t>Identifier</w:t>
      </w:r>
      <w:r>
        <w:rPr>
          <w:noProof w:val="0"/>
        </w:rPr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Flows-Mapped-To-DRB-ItemExtIEs} } 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r w:rsidRPr="00106C47">
        <w:rPr>
          <w:noProof w:val="0"/>
        </w:rPr>
        <w:t>{ID id-QoSFlowMappingIndication</w:t>
      </w:r>
      <w:r>
        <w:rPr>
          <w:noProof w:val="0"/>
        </w:rPr>
        <w:tab/>
      </w:r>
      <w:r>
        <w:rPr>
          <w:noProof w:val="0"/>
        </w:rPr>
        <w:tab/>
      </w:r>
      <w:r w:rsidRPr="00106C47">
        <w:rPr>
          <w:noProof w:val="0"/>
        </w:rPr>
        <w:t>CRITICALITY ignore EXTENSION QoSFlowMappingIndication    PRESENCE optional}</w:t>
      </w:r>
      <w:r>
        <w:rPr>
          <w:noProof w:val="0"/>
        </w:rPr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FreqBandNrItem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1024,...),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0..maxnoofNrCellBands)) OF SupportedSULFreqBandItem,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FreqBandNrItem-ExtIEs} } 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FullConfiguration ::=</w:t>
      </w:r>
      <w:proofErr w:type="gramEnd"/>
      <w:r>
        <w:rPr>
          <w:noProof w:val="0"/>
        </w:rPr>
        <w:t xml:space="preserve"> ENUMERATED {full, ...}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G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GBR-</w:t>
      </w:r>
      <w:proofErr w:type="gramStart"/>
      <w:r w:rsidRPr="005F58F9">
        <w:rPr>
          <w:noProof w:val="0"/>
        </w:rPr>
        <w:t>QosInformation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e-RAB-MaximumBitrateDL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e-RAB-MaximumBitrateUL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e-RAB-GuaranteedBitrateDL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e-RAB-GuaranteedBitrateUL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GBR-QosInformation-ExtIEs} } 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GBR-QosInformation-ExtIEs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GBR-</w:t>
      </w:r>
      <w:proofErr w:type="gramStart"/>
      <w:r>
        <w:rPr>
          <w:noProof w:val="0"/>
        </w:rPr>
        <w:t>QoSFlowInformation::</w:t>
      </w:r>
      <w:proofErr w:type="gramEnd"/>
      <w:r>
        <w:rPr>
          <w:noProof w:val="0"/>
        </w:rPr>
        <w:t>=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maxFlowBitRateDownlink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maxFlowBitRateUplink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guaranteedFlowBitRateDownlink</w:t>
      </w:r>
      <w:r>
        <w:rPr>
          <w:noProof w:val="0"/>
        </w:rPr>
        <w:tab/>
        <w:t>BitRate,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GBR-QosFlowInformation-ExtIEs} } 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GBR-QosFlowInformation-ExtIEs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</w:t>
      </w:r>
      <w:proofErr w:type="gramStart"/>
      <w:r>
        <w:rPr>
          <w:noProof w:val="0"/>
        </w:rPr>
        <w:t>CUSystemInformation::</w:t>
      </w:r>
      <w:proofErr w:type="gramEnd"/>
      <w:r>
        <w:rPr>
          <w:noProof w:val="0"/>
        </w:rPr>
        <w:t>=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1..</w:t>
      </w:r>
      <w:r w:rsidRPr="00E51BE4">
        <w:rPr>
          <w:noProof w:val="0"/>
          <w:snapToGrid w:val="0"/>
          <w:lang w:eastAsia="zh-CN"/>
        </w:rPr>
        <w:t xml:space="preserve"> </w:t>
      </w:r>
      <w:r w:rsidRPr="00C01816">
        <w:rPr>
          <w:noProof w:val="0"/>
          <w:snapToGrid w:val="0"/>
          <w:lang w:eastAsia="zh-CN"/>
        </w:rPr>
        <w:t>maxnoofSIBTypes</w:t>
      </w:r>
      <w:r>
        <w:rPr>
          <w:noProof w:val="0"/>
        </w:rPr>
        <w:t>)) OF SibtypetobeupdatedListItem,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GNB-CUSystemInformation-ExtIEs} } 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GNB-CUSystemInformation-ExtIEs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GNB-CU-TNL-Association-Setup-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GNB-CU-TNL-Association-Setup-Item-ExtIEs} } 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GNB-CU-TNL-Association-Setup-Item-ExtIEs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GNB-CU-TNL-Association-Failed-To-Setup-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GNB-CU-TNL-Association-Failed-To-Setup-Item-ExtIEs} } 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GNB-CU-TNL-Association-To-Add-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GNB-CU-TNL-Association-To-Add-Item-ExtIEs} } 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GNB-CU-TNL-Association-To-Add-Item-ExtIEs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GNB-CU-TNL-Association-To-Remove-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GNB-CU-TNL-Association-To-Remove-Item-ExtIEs} } 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>GNB-CU-TNL-Association-To-Remove-Item-ExtIEs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GNB-CU-TNL-Association-To-Update-</w:t>
      </w:r>
      <w:proofErr w:type="gramStart"/>
      <w:r>
        <w:rPr>
          <w:noProof w:val="0"/>
        </w:rPr>
        <w:t>Item::</w:t>
      </w:r>
      <w:proofErr w:type="gramEnd"/>
      <w:r>
        <w:rPr>
          <w:noProof w:val="0"/>
        </w:rPr>
        <w:t>=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GNB-CU-TNL-Association-To-Update-Item-ExtIEs} } 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GNB-CU-TNL-Association-To-Update-Item-ExtIEs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INTEGER (0..4294967295)</w:t>
      </w:r>
    </w:p>
    <w:p w:rsidR="00A80C0A" w:rsidRPr="005F58F9" w:rsidRDefault="00A80C0A" w:rsidP="00A80C0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A80C0A" w:rsidRPr="005F58F9" w:rsidRDefault="00A80C0A" w:rsidP="00A80C0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INTEGER (0..4294967295)</w:t>
      </w:r>
    </w:p>
    <w:p w:rsidR="00A80C0A" w:rsidRPr="005F58F9" w:rsidRDefault="00A80C0A" w:rsidP="00A80C0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>GNB-DU-ID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INTEGER (0..68719476735)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1847B9">
        <w:rPr>
          <w:rFonts w:eastAsia="SimSun"/>
        </w:rPr>
        <w:t>GNB-CU-Name ::= PrintableString(SIZE(1..150,...))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GNB-</w:t>
      </w:r>
      <w:r>
        <w:rPr>
          <w:rFonts w:eastAsia="SimSun"/>
        </w:rPr>
        <w:t>DU-</w:t>
      </w:r>
      <w:r w:rsidRPr="009B7304">
        <w:rPr>
          <w:rFonts w:eastAsia="SimSun"/>
        </w:rPr>
        <w:t>Name ::= PrintableString(SIZE(1..150,...))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GNB-DU-Served-Cells-Item ::= SEQUENCE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served-Cell-Information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Served-Cell-Information,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gNB-DU-System-Information</w:t>
      </w:r>
      <w:r w:rsidRPr="009B7304">
        <w:rPr>
          <w:rFonts w:eastAsia="SimSun"/>
        </w:rPr>
        <w:tab/>
        <w:t>GNB-DU-System-Information</w:t>
      </w:r>
      <w:r>
        <w:rPr>
          <w:rFonts w:eastAsia="SimSun"/>
        </w:rPr>
        <w:tab/>
      </w:r>
      <w:r w:rsidRPr="009B7304">
        <w:rPr>
          <w:rFonts w:eastAsia="SimSun"/>
        </w:rPr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GNB-DU-Served-Cells-ItemExtIEs}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GNB-DU-Served-Cells-ItemExtIEs </w:t>
      </w:r>
      <w:r w:rsidRPr="009B7304">
        <w:rPr>
          <w:rFonts w:eastAsia="SimSun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F61E96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5F58F9" w:rsidRDefault="00A80C0A" w:rsidP="00A80C0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A80C0A" w:rsidRPr="005F58F9" w:rsidRDefault="00A80C0A" w:rsidP="00A80C0A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GNB-DU-System-</w:t>
      </w:r>
      <w:proofErr w:type="gramStart"/>
      <w:r w:rsidRPr="005F58F9">
        <w:rPr>
          <w:noProof w:val="0"/>
        </w:rPr>
        <w:t>Information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mIB-message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MIB-message,</w:t>
      </w:r>
    </w:p>
    <w:p w:rsidR="00A80C0A" w:rsidRPr="005F58F9" w:rsidRDefault="00A80C0A" w:rsidP="00A80C0A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sIB1-message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SIB1-message,</w:t>
      </w:r>
    </w:p>
    <w:p w:rsidR="00A80C0A" w:rsidRPr="005F58F9" w:rsidRDefault="00A80C0A" w:rsidP="00A80C0A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GNB-DU-System-Information-ExtIEs } } OPTIONAL,</w:t>
      </w:r>
    </w:p>
    <w:p w:rsidR="00A80C0A" w:rsidRPr="005F58F9" w:rsidRDefault="00A80C0A" w:rsidP="00A80C0A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tabs>
          <w:tab w:val="left" w:pos="1375"/>
        </w:tabs>
        <w:rPr>
          <w:noProof w:val="0"/>
        </w:rPr>
      </w:pPr>
    </w:p>
    <w:p w:rsidR="00A80C0A" w:rsidRPr="005F58F9" w:rsidRDefault="00A80C0A" w:rsidP="00A80C0A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GNB-DU-System-Information-ExtIEs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:rsidR="00A80C0A" w:rsidRDefault="00A80C0A" w:rsidP="00A80C0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A80C0A" w:rsidRDefault="00A80C0A" w:rsidP="00A80C0A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</w:t>
      </w:r>
      <w:r w:rsidRPr="00B3243D">
        <w:rPr>
          <w:rFonts w:cs="Courier New"/>
          <w:szCs w:val="16"/>
        </w:rPr>
        <w:t>DUConfigurationQuery ::= ENUMERATED {true, ...}</w:t>
      </w:r>
    </w:p>
    <w:p w:rsidR="00A80C0A" w:rsidRDefault="00A80C0A" w:rsidP="00A80C0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A80C0A" w:rsidRDefault="00A80C0A" w:rsidP="00A80C0A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234866">
        <w:rPr>
          <w:noProof w:val="0"/>
        </w:rPr>
        <w:t>GNBDUOverloadInformation ::=</w:t>
      </w:r>
      <w:proofErr w:type="gramEnd"/>
      <w:r w:rsidRPr="00234866">
        <w:rPr>
          <w:noProof w:val="0"/>
        </w:rPr>
        <w:t xml:space="preserve"> ENUMERATED {overloaded, not-overloaded}</w:t>
      </w:r>
    </w:p>
    <w:p w:rsidR="00A80C0A" w:rsidRPr="005F58F9" w:rsidRDefault="00A80C0A" w:rsidP="00A80C0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A80C0A" w:rsidRPr="005F58F9" w:rsidRDefault="00A80C0A" w:rsidP="00A80C0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GTP-TEID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OCTET STRING (SIZE (4))</w:t>
      </w:r>
    </w:p>
    <w:p w:rsidR="00A80C0A" w:rsidRPr="005F58F9" w:rsidRDefault="00A80C0A" w:rsidP="00A80C0A">
      <w:pPr>
        <w:pStyle w:val="PL"/>
      </w:pPr>
    </w:p>
    <w:p w:rsidR="00A80C0A" w:rsidRPr="0042674F" w:rsidRDefault="00A80C0A" w:rsidP="00A80C0A">
      <w:pPr>
        <w:pStyle w:val="PL"/>
      </w:pPr>
      <w:r w:rsidRPr="0042674F">
        <w:t>GTPTunnel</w:t>
      </w:r>
      <w:r w:rsidRPr="0042674F">
        <w:tab/>
      </w:r>
      <w:r w:rsidRPr="0042674F">
        <w:tab/>
      </w:r>
      <w:r w:rsidRPr="0042674F">
        <w:tab/>
      </w:r>
      <w:r w:rsidRPr="0042674F">
        <w:tab/>
        <w:t>::= SEQUENCE {</w:t>
      </w:r>
    </w:p>
    <w:p w:rsidR="00A80C0A" w:rsidRPr="0042674F" w:rsidRDefault="00A80C0A" w:rsidP="00A80C0A">
      <w:pPr>
        <w:pStyle w:val="PL"/>
      </w:pPr>
      <w:r w:rsidRPr="0042674F">
        <w:tab/>
        <w:t>transportLayerAddress</w:t>
      </w:r>
      <w:r w:rsidRPr="0042674F">
        <w:tab/>
      </w:r>
      <w:r w:rsidRPr="0042674F">
        <w:tab/>
        <w:t>TransportLayerAddress,</w:t>
      </w:r>
    </w:p>
    <w:p w:rsidR="00A80C0A" w:rsidRPr="0042674F" w:rsidRDefault="00A80C0A" w:rsidP="00A80C0A">
      <w:pPr>
        <w:pStyle w:val="PL"/>
      </w:pPr>
      <w:r w:rsidRPr="0042674F">
        <w:tab/>
        <w:t>gTP-TEID</w:t>
      </w:r>
      <w:r w:rsidRPr="0042674F">
        <w:tab/>
      </w:r>
      <w:r w:rsidRPr="0042674F">
        <w:tab/>
        <w:t>GTP-TEID,</w:t>
      </w:r>
    </w:p>
    <w:p w:rsidR="00A80C0A" w:rsidRPr="0042674F" w:rsidRDefault="00A80C0A" w:rsidP="00A80C0A">
      <w:pPr>
        <w:pStyle w:val="PL"/>
      </w:pPr>
      <w:r w:rsidRPr="0042674F">
        <w:tab/>
        <w:t>iE-Extensions</w:t>
      </w:r>
      <w:r w:rsidRPr="0042674F">
        <w:tab/>
      </w:r>
      <w:r w:rsidRPr="0042674F">
        <w:tab/>
      </w:r>
      <w:r w:rsidRPr="0042674F">
        <w:tab/>
      </w:r>
      <w:r w:rsidRPr="0042674F">
        <w:tab/>
      </w:r>
      <w:r w:rsidRPr="0042674F">
        <w:tab/>
        <w:t>ProtocolExtensionContainer { { GTPTunnel-ExtIEs } } OPTIONAL,</w:t>
      </w:r>
    </w:p>
    <w:p w:rsidR="00A80C0A" w:rsidRPr="0042674F" w:rsidRDefault="00A80C0A" w:rsidP="00A80C0A">
      <w:pPr>
        <w:pStyle w:val="PL"/>
      </w:pPr>
      <w:r w:rsidRPr="0042674F">
        <w:tab/>
        <w:t>...</w:t>
      </w:r>
    </w:p>
    <w:p w:rsidR="00A80C0A" w:rsidRPr="0042674F" w:rsidRDefault="00A80C0A" w:rsidP="00A80C0A">
      <w:pPr>
        <w:pStyle w:val="PL"/>
      </w:pPr>
      <w:r w:rsidRPr="0042674F">
        <w:t>}</w:t>
      </w:r>
    </w:p>
    <w:p w:rsidR="00A80C0A" w:rsidRPr="0042674F" w:rsidRDefault="00A80C0A" w:rsidP="00A80C0A">
      <w:pPr>
        <w:pStyle w:val="PL"/>
      </w:pPr>
    </w:p>
    <w:p w:rsidR="00A80C0A" w:rsidRPr="0042674F" w:rsidRDefault="00A80C0A" w:rsidP="00A80C0A">
      <w:pPr>
        <w:pStyle w:val="PL"/>
      </w:pPr>
      <w:r w:rsidRPr="0042674F">
        <w:t>GTPTunnel-ExtIEs</w:t>
      </w:r>
      <w:r>
        <w:t xml:space="preserve"> </w:t>
      </w:r>
      <w:r w:rsidRPr="00225513">
        <w:t xml:space="preserve">F1AP-PROTOCOL-EXTENSION </w:t>
      </w:r>
      <w:r w:rsidRPr="0042674F">
        <w:t>::= {</w:t>
      </w:r>
    </w:p>
    <w:p w:rsidR="00A80C0A" w:rsidRPr="0042674F" w:rsidRDefault="00A80C0A" w:rsidP="00A80C0A">
      <w:pPr>
        <w:pStyle w:val="PL"/>
      </w:pPr>
      <w:r w:rsidRPr="0042674F">
        <w:tab/>
        <w:t>...</w:t>
      </w:r>
    </w:p>
    <w:p w:rsidR="00A80C0A" w:rsidRPr="0042674F" w:rsidRDefault="00A80C0A" w:rsidP="00A80C0A">
      <w:pPr>
        <w:pStyle w:val="PL"/>
      </w:pPr>
      <w:r w:rsidRPr="0042674F"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H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 w:rsidRPr="00BC2C3C">
        <w:rPr>
          <w:noProof w:val="0"/>
        </w:rPr>
        <w:t>HandoverPreparationInformation ::=</w:t>
      </w:r>
      <w:proofErr w:type="gramEnd"/>
      <w:r w:rsidRPr="00BC2C3C">
        <w:rPr>
          <w:noProof w:val="0"/>
        </w:rPr>
        <w:t xml:space="preserve"> OCTET STRING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snapToGrid w:val="0"/>
        </w:rPr>
      </w:pPr>
      <w:r w:rsidRPr="005F58F9">
        <w:rPr>
          <w:noProof w:val="0"/>
          <w:snapToGrid w:val="0"/>
        </w:rPr>
        <w:t>--</w:t>
      </w:r>
      <w:r w:rsidRPr="005F58F9">
        <w:rPr>
          <w:snapToGrid w:val="0"/>
        </w:rPr>
        <w:t xml:space="preserve"> I</w:t>
      </w:r>
    </w:p>
    <w:p w:rsidR="00A80C0A" w:rsidRDefault="00A80C0A" w:rsidP="00A80C0A">
      <w:pPr>
        <w:pStyle w:val="PL"/>
      </w:pPr>
      <w:r w:rsidRPr="007F6411">
        <w:t>IgnoreResourceCoordinationContainer ::= ENUMERATED { true,...}</w:t>
      </w:r>
    </w:p>
    <w:p w:rsidR="00A80C0A" w:rsidRPr="00C318EA" w:rsidRDefault="00A80C0A" w:rsidP="00A80C0A">
      <w:pPr>
        <w:pStyle w:val="PL"/>
      </w:pPr>
      <w:r w:rsidRPr="00C318EA">
        <w:t>InactivityMonitoringRequest</w:t>
      </w:r>
      <w:r>
        <w:t xml:space="preserve"> ::= ENUMERATED {</w:t>
      </w:r>
      <w:r w:rsidRPr="00C318EA">
        <w:t xml:space="preserve"> </w:t>
      </w:r>
      <w:r>
        <w:t>true,...}</w:t>
      </w:r>
    </w:p>
    <w:p w:rsidR="00A80C0A" w:rsidRDefault="00A80C0A" w:rsidP="00A80C0A">
      <w:pPr>
        <w:pStyle w:val="PL"/>
      </w:pPr>
      <w:r w:rsidRPr="00C318EA">
        <w:t>InactivityMonitoringResponse</w:t>
      </w:r>
      <w:r>
        <w:t xml:space="preserve"> ::= ENUMERATED {</w:t>
      </w:r>
      <w:r w:rsidRPr="00C318EA">
        <w:t xml:space="preserve"> not-supported,</w:t>
      </w:r>
      <w:r>
        <w:t>...}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J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 K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L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LCID ::=</w:t>
      </w:r>
      <w:proofErr w:type="gramEnd"/>
      <w:r>
        <w:rPr>
          <w:noProof w:val="0"/>
        </w:rPr>
        <w:t xml:space="preserve"> INTEGER (1..32, ...)</w:t>
      </w:r>
    </w:p>
    <w:p w:rsidR="00A80C0A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LongDRXCycleLength ::=</w:t>
      </w:r>
      <w:proofErr w:type="gramEnd"/>
      <w:r w:rsidRPr="005F58F9">
        <w:rPr>
          <w:noProof w:val="0"/>
        </w:rPr>
        <w:t xml:space="preserve"> </w:t>
      </w:r>
      <w:r w:rsidRPr="005F58F9">
        <w:rPr>
          <w:noProof w:val="0"/>
        </w:rPr>
        <w:tab/>
        <w:t>ENUMERATED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{ms10, ms20, ms32, ms40, ms60, ms64, ms70, ms80, ms128, ms160, ms256, ms320, ms512, ms640, ms1024, ms1280, ms2048, ms2560, ms5120, ms10240, ...}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061CBE" w:rsidRDefault="00A80C0A" w:rsidP="00A80C0A">
      <w:pPr>
        <w:pStyle w:val="PL"/>
        <w:outlineLvl w:val="3"/>
      </w:pPr>
      <w:r w:rsidRPr="00061CBE">
        <w:t>-- M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MaskedIMEISV ::=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  <w:t>BIT STRING (SIZE (64))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MaxDataBurstVolume  :</w:t>
      </w:r>
      <w:proofErr w:type="gramEnd"/>
      <w:r>
        <w:rPr>
          <w:noProof w:val="0"/>
        </w:rPr>
        <w:t>:= INTEGER (0..</w:t>
      </w:r>
      <w:r w:rsidRPr="002E579A">
        <w:t>4095, ...</w:t>
      </w:r>
      <w:r>
        <w:rPr>
          <w:noProof w:val="0"/>
        </w:rPr>
        <w:t xml:space="preserve">) </w:t>
      </w: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MaxPacketLossRate ::=</w:t>
      </w:r>
      <w:proofErr w:type="gramEnd"/>
      <w:r>
        <w:rPr>
          <w:noProof w:val="0"/>
        </w:rPr>
        <w:t xml:space="preserve"> INTEGER (0..1000)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MIB-</w:t>
      </w:r>
      <w:proofErr w:type="gramStart"/>
      <w:r w:rsidRPr="005F58F9">
        <w:rPr>
          <w:noProof w:val="0"/>
        </w:rPr>
        <w:t>message ::=</w:t>
      </w:r>
      <w:proofErr w:type="gramEnd"/>
      <w:r w:rsidRPr="005F58F9">
        <w:rPr>
          <w:noProof w:val="0"/>
        </w:rPr>
        <w:t xml:space="preserve"> OCTET STRING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MeasConfig ::=</w:t>
      </w:r>
      <w:proofErr w:type="gramEnd"/>
      <w:r>
        <w:rPr>
          <w:noProof w:val="0"/>
        </w:rPr>
        <w:t xml:space="preserve"> OCTET STRING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MeasGapConfig ::=</w:t>
      </w:r>
      <w:proofErr w:type="gramEnd"/>
      <w:r>
        <w:rPr>
          <w:noProof w:val="0"/>
        </w:rPr>
        <w:t xml:space="preserve"> OCTET STRING</w:t>
      </w:r>
    </w:p>
    <w:p w:rsidR="00A80C0A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MeasurementTimingConfiguration ::=</w:t>
      </w:r>
      <w:proofErr w:type="gramEnd"/>
      <w:r>
        <w:rPr>
          <w:noProof w:val="0"/>
        </w:rPr>
        <w:t xml:space="preserve"> OCTET STRING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N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 w:rsidRPr="005163AF">
        <w:rPr>
          <w:noProof w:val="0"/>
        </w:rPr>
        <w:t>NeedforGap::</w:t>
      </w:r>
      <w:proofErr w:type="gramEnd"/>
      <w:r w:rsidRPr="005163AF">
        <w:rPr>
          <w:noProof w:val="0"/>
        </w:rPr>
        <w:t>= ENUMERATED {true, ...}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NGRANAllocationAndRetentionPriority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NGRANAllocationAndRetentionPriority-ExtIEs} } 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NGRANAllocationAndRetentionPriority-ExtIEs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NR-CGI-List-For-Restart-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NR-CGI-List-For-Restart-ItemExtIEs } }</w:t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NonDynamic5QIDescriptor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255</w:t>
      </w:r>
      <w:r w:rsidRPr="00D30D23">
        <w:rPr>
          <w:snapToGrid w:val="0"/>
          <w:lang w:val="en-US"/>
        </w:rPr>
        <w:t>, ...</w:t>
      </w:r>
      <w:r>
        <w:rPr>
          <w:noProof w:val="0"/>
        </w:rPr>
        <w:t>),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NonDynamic5QIDescriptor-ExtIEs } } 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NonDynamic5QIDescriptor-ExtIEs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Notification-</w:t>
      </w:r>
      <w:proofErr w:type="gramStart"/>
      <w:r>
        <w:rPr>
          <w:noProof w:val="0"/>
        </w:rPr>
        <w:t>Cause ::=</w:t>
      </w:r>
      <w:proofErr w:type="gramEnd"/>
      <w:r>
        <w:rPr>
          <w:noProof w:val="0"/>
        </w:rPr>
        <w:t xml:space="preserve"> ENUMERATED {fulfilled, not-fulfilled, ...}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NotificationControl ::=</w:t>
      </w:r>
      <w:proofErr w:type="gramEnd"/>
      <w:r>
        <w:rPr>
          <w:noProof w:val="0"/>
        </w:rPr>
        <w:t xml:space="preserve"> ENUMERATED {active, not-active, ...}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B82F29" w:rsidRDefault="00A80C0A" w:rsidP="00A80C0A">
      <w:pPr>
        <w:pStyle w:val="PL"/>
        <w:rPr>
          <w:rFonts w:eastAsia="SimSun"/>
        </w:rPr>
      </w:pPr>
      <w:proofErr w:type="gramStart"/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B82F29">
        <w:rPr>
          <w:rFonts w:eastAsia="SimSun"/>
        </w:rPr>
        <w:t>FreqInfo ::=</w:t>
      </w:r>
      <w:proofErr w:type="gramEnd"/>
      <w:r w:rsidRPr="00B82F29">
        <w:rPr>
          <w:rFonts w:eastAsia="SimSun"/>
        </w:rPr>
        <w:t xml:space="preserve">  SEQUENCE {</w:t>
      </w:r>
    </w:p>
    <w:p w:rsidR="00A80C0A" w:rsidRDefault="00A80C0A" w:rsidP="00A80C0A">
      <w:pPr>
        <w:pStyle w:val="PL"/>
        <w:rPr>
          <w:noProof w:val="0"/>
        </w:rPr>
      </w:pPr>
      <w:r w:rsidRPr="00B82F29">
        <w:rPr>
          <w:rFonts w:eastAsia="SimSun"/>
        </w:rPr>
        <w:tab/>
        <w:t>nRARFCN</w:t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5F58F9">
        <w:rPr>
          <w:noProof w:val="0"/>
        </w:rPr>
        <w:t>INTEGER (</w:t>
      </w:r>
      <w:proofErr w:type="gramStart"/>
      <w:r w:rsidRPr="005F58F9">
        <w:rPr>
          <w:noProof w:val="0"/>
        </w:rPr>
        <w:t>0..</w:t>
      </w:r>
      <w:proofErr w:type="gramEnd"/>
      <w:r w:rsidRPr="0077129B">
        <w:rPr>
          <w:rFonts w:eastAsia="SimSun"/>
        </w:rPr>
        <w:t>maxNRARFCN</w:t>
      </w:r>
      <w:r w:rsidRPr="005F58F9">
        <w:rPr>
          <w:noProof w:val="0"/>
        </w:rPr>
        <w:t>)</w:t>
      </w:r>
      <w:r>
        <w:rPr>
          <w:noProof w:val="0"/>
        </w:rPr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1..maxnoofNrCellBands)) OF FreqBandNrItem,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NRFreqInfoExtIEs} } 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tabs>
          <w:tab w:val="clear" w:pos="3072"/>
          <w:tab w:val="left" w:pos="2995"/>
        </w:tabs>
        <w:rPr>
          <w:noProof w:val="0"/>
        </w:rPr>
      </w:pPr>
      <w:r w:rsidRPr="005F58F9">
        <w:rPr>
          <w:noProof w:val="0"/>
        </w:rPr>
        <w:tab/>
        <w:t>pLMN-Identity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PLMN-Identity,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nRCellIdentity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NRCellIdentity,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CGI-ExtIEs} } 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NR-Mode-</w:t>
      </w:r>
      <w:proofErr w:type="gramStart"/>
      <w:r w:rsidRPr="005F58F9">
        <w:rPr>
          <w:noProof w:val="0"/>
        </w:rPr>
        <w:t>Info ::=</w:t>
      </w:r>
      <w:proofErr w:type="gramEnd"/>
      <w:r w:rsidRPr="005F58F9">
        <w:rPr>
          <w:noProof w:val="0"/>
        </w:rPr>
        <w:t xml:space="preserve"> CHOICE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fDD</w:t>
      </w:r>
      <w:r w:rsidRPr="005F58F9">
        <w:rPr>
          <w:noProof w:val="0"/>
        </w:rPr>
        <w:tab/>
      </w:r>
      <w:r w:rsidRPr="005F58F9">
        <w:rPr>
          <w:noProof w:val="0"/>
        </w:rPr>
        <w:tab/>
        <w:t>FDD-Info,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tDD</w:t>
      </w:r>
      <w:r w:rsidRPr="005F58F9">
        <w:rPr>
          <w:noProof w:val="0"/>
        </w:rPr>
        <w:tab/>
      </w:r>
      <w:r w:rsidRPr="005F58F9">
        <w:rPr>
          <w:noProof w:val="0"/>
        </w:rPr>
        <w:tab/>
        <w:t>TDD-Info,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NR-Mode-Info-ExtIEs} }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 w:rsidRPr="00C80C58">
        <w:rPr>
          <w:snapToGrid w:val="0"/>
        </w:rPr>
        <w:t>F1AP-PROTOCOL-</w:t>
      </w:r>
      <w:proofErr w:type="gramStart"/>
      <w:r w:rsidRPr="00C80C58">
        <w:rPr>
          <w:snapToGrid w:val="0"/>
        </w:rPr>
        <w:t>IES</w:t>
      </w:r>
      <w:r>
        <w:rPr>
          <w:snapToGrid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NRCellIdentity ::=</w:t>
      </w:r>
      <w:proofErr w:type="gramEnd"/>
      <w:r w:rsidRPr="005F58F9">
        <w:rPr>
          <w:noProof w:val="0"/>
        </w:rPr>
        <w:t xml:space="preserve"> BIT STRING (SIZE(36))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A0399A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>NR</w:t>
      </w:r>
      <w:r w:rsidRPr="009B7304">
        <w:rPr>
          <w:rFonts w:eastAsia="SimSun" w:hint="eastAsia"/>
        </w:rPr>
        <w:t>PCI ::= INTEGER(0..1007)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Default="00A80C0A" w:rsidP="00A80C0A">
      <w:pPr>
        <w:pStyle w:val="PL"/>
        <w:rPr>
          <w:rFonts w:eastAsia="SimSun"/>
        </w:rPr>
      </w:pPr>
      <w:r w:rsidRPr="00A0399A">
        <w:rPr>
          <w:rFonts w:eastAsia="SimSun"/>
        </w:rPr>
        <w:t>NRSCS ::= ENUMERATED { scs15, scs30, scs60, scs120, ...}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NumberOfBroadcasts ::=</w:t>
      </w:r>
      <w:proofErr w:type="gramEnd"/>
      <w:r>
        <w:rPr>
          <w:noProof w:val="0"/>
        </w:rPr>
        <w:t xml:space="preserve"> INTEGER (0..65535)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NumberofBroadcastRequest ::=</w:t>
      </w:r>
      <w:proofErr w:type="gramEnd"/>
      <w:r>
        <w:rPr>
          <w:noProof w:val="0"/>
        </w:rPr>
        <w:t xml:space="preserve"> INTEGER (0..65535)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O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 w:rsidRPr="00486764">
        <w:rPr>
          <w:noProof w:val="0"/>
        </w:rPr>
        <w:t>OffsetToPointA</w:t>
      </w:r>
      <w:proofErr w:type="gramStart"/>
      <w:r w:rsidRPr="00486764">
        <w:rPr>
          <w:noProof w:val="0"/>
        </w:rPr>
        <w:tab/>
        <w:t>::</w:t>
      </w:r>
      <w:proofErr w:type="gramEnd"/>
      <w:r w:rsidRPr="00486764">
        <w:rPr>
          <w:noProof w:val="0"/>
        </w:rPr>
        <w:t>= INTEGER (0..2199,...)</w:t>
      </w:r>
    </w:p>
    <w:p w:rsidR="00A80C0A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P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PacketDelayBudget ::=</w:t>
      </w:r>
      <w:proofErr w:type="gramEnd"/>
      <w:r>
        <w:rPr>
          <w:noProof w:val="0"/>
        </w:rPr>
        <w:t xml:space="preserve"> INTEGER (0..</w:t>
      </w:r>
      <w:r w:rsidRPr="002E579A">
        <w:t>1023, ...</w:t>
      </w:r>
      <w:r>
        <w:rPr>
          <w:noProof w:val="0"/>
        </w:rPr>
        <w:t xml:space="preserve">) 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PacketErrorRate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PacketErrorRate-ExtIEs} }</w:t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PacketErrorRate-ExtIEs </w:t>
      </w:r>
      <w:r w:rsidRPr="005500EB">
        <w:rPr>
          <w:noProof w:val="0"/>
        </w:rPr>
        <w:t>F1AP</w:t>
      </w:r>
      <w:r>
        <w:rPr>
          <w:noProof w:val="0"/>
        </w:rPr>
        <w:t>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PER-</w:t>
      </w:r>
      <w:proofErr w:type="gramStart"/>
      <w:r>
        <w:rPr>
          <w:noProof w:val="0"/>
        </w:rPr>
        <w:t>Scalar ::=</w:t>
      </w:r>
      <w:proofErr w:type="gramEnd"/>
      <w:r>
        <w:rPr>
          <w:noProof w:val="0"/>
        </w:rPr>
        <w:t xml:space="preserve"> INTEGER (0..9, ...)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PER-</w:t>
      </w:r>
      <w:proofErr w:type="gramStart"/>
      <w:r>
        <w:rPr>
          <w:noProof w:val="0"/>
        </w:rPr>
        <w:t>Exponent ::=</w:t>
      </w:r>
      <w:proofErr w:type="gramEnd"/>
      <w:r>
        <w:rPr>
          <w:noProof w:val="0"/>
        </w:rPr>
        <w:t xml:space="preserve"> INTEGER (0..9, ...)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PagingCell-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  <w:t>NRCGI</w:t>
      </w:r>
      <w:r>
        <w:rPr>
          <w:noProof w:val="0"/>
        </w:rPr>
        <w:tab/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PagingCell-ItemExtIEs } }</w:t>
      </w:r>
      <w:r>
        <w:rPr>
          <w:noProof w:val="0"/>
        </w:rPr>
        <w:tab/>
        <w:t>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Pr="009973B8" w:rsidRDefault="00A80C0A" w:rsidP="00A80C0A">
      <w:pPr>
        <w:pStyle w:val="PL"/>
        <w:rPr>
          <w:noProof w:val="0"/>
        </w:rPr>
      </w:pPr>
      <w:proofErr w:type="gramStart"/>
      <w:r w:rsidRPr="009973B8">
        <w:rPr>
          <w:noProof w:val="0"/>
          <w:snapToGrid w:val="0"/>
        </w:rPr>
        <w:t xml:space="preserve">PagingDRX </w:t>
      </w:r>
      <w:r w:rsidRPr="009973B8">
        <w:rPr>
          <w:noProof w:val="0"/>
        </w:rPr>
        <w:t>::=</w:t>
      </w:r>
      <w:proofErr w:type="gramEnd"/>
      <w:r w:rsidRPr="009973B8">
        <w:rPr>
          <w:noProof w:val="0"/>
        </w:rPr>
        <w:t xml:space="preserve"> ENUMERATED {</w:t>
      </w:r>
    </w:p>
    <w:p w:rsidR="00A80C0A" w:rsidRPr="009973B8" w:rsidRDefault="00A80C0A" w:rsidP="00A80C0A">
      <w:pPr>
        <w:pStyle w:val="PL"/>
        <w:rPr>
          <w:noProof w:val="0"/>
        </w:rPr>
      </w:pPr>
      <w:r w:rsidRPr="009973B8">
        <w:rPr>
          <w:noProof w:val="0"/>
        </w:rPr>
        <w:tab/>
        <w:t>v32,</w:t>
      </w:r>
    </w:p>
    <w:p w:rsidR="00A80C0A" w:rsidRPr="009973B8" w:rsidRDefault="00A80C0A" w:rsidP="00A80C0A">
      <w:pPr>
        <w:pStyle w:val="PL"/>
        <w:rPr>
          <w:noProof w:val="0"/>
        </w:rPr>
      </w:pPr>
      <w:r w:rsidRPr="009973B8">
        <w:rPr>
          <w:noProof w:val="0"/>
        </w:rPr>
        <w:tab/>
        <w:t>v64,</w:t>
      </w:r>
    </w:p>
    <w:p w:rsidR="00A80C0A" w:rsidRPr="009973B8" w:rsidRDefault="00A80C0A" w:rsidP="00A80C0A">
      <w:pPr>
        <w:pStyle w:val="PL"/>
        <w:rPr>
          <w:noProof w:val="0"/>
        </w:rPr>
      </w:pPr>
      <w:r w:rsidRPr="009973B8">
        <w:rPr>
          <w:noProof w:val="0"/>
        </w:rPr>
        <w:tab/>
        <w:t>v128,</w:t>
      </w:r>
    </w:p>
    <w:p w:rsidR="00A80C0A" w:rsidRPr="009973B8" w:rsidRDefault="00A80C0A" w:rsidP="00A80C0A">
      <w:pPr>
        <w:pStyle w:val="PL"/>
        <w:rPr>
          <w:noProof w:val="0"/>
        </w:rPr>
      </w:pPr>
      <w:r w:rsidRPr="009973B8">
        <w:rPr>
          <w:noProof w:val="0"/>
        </w:rPr>
        <w:tab/>
        <w:t>v256,</w:t>
      </w:r>
    </w:p>
    <w:p w:rsidR="00A80C0A" w:rsidRPr="009973B8" w:rsidRDefault="00A80C0A" w:rsidP="00A80C0A">
      <w:pPr>
        <w:pStyle w:val="PL"/>
        <w:rPr>
          <w:noProof w:val="0"/>
        </w:rPr>
      </w:pPr>
      <w:r w:rsidRPr="009973B8"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 w:rsidRPr="009973B8"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PagingIdentity ::=</w:t>
      </w:r>
      <w:proofErr w:type="gramEnd"/>
      <w:r>
        <w:rPr>
          <w:noProof w:val="0"/>
        </w:rPr>
        <w:tab/>
        <w:t>CHOICE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PagingIdentity-ExtIEs } }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PagingIdentity-ExtIEs </w:t>
      </w:r>
      <w:r w:rsidRPr="00C80C58">
        <w:rPr>
          <w:snapToGrid w:val="0"/>
        </w:rPr>
        <w:t>F1AP-PROTOCOL-</w:t>
      </w:r>
      <w:proofErr w:type="gramStart"/>
      <w:r w:rsidRPr="00C80C58">
        <w:rPr>
          <w:snapToGrid w:val="0"/>
        </w:rPr>
        <w:t>IES</w:t>
      </w:r>
      <w:r>
        <w:rPr>
          <w:noProof w:val="0"/>
        </w:rPr>
        <w:t>::</w:t>
      </w:r>
      <w:proofErr w:type="gramEnd"/>
      <w:r>
        <w:rPr>
          <w:noProof w:val="0"/>
        </w:rPr>
        <w:t>=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 w:rsidRPr="00D26430">
        <w:rPr>
          <w:noProof w:val="0"/>
        </w:rPr>
        <w:t>PagingOrigin ::=</w:t>
      </w:r>
      <w:proofErr w:type="gramEnd"/>
      <w:r w:rsidRPr="00D26430">
        <w:rPr>
          <w:noProof w:val="0"/>
        </w:rPr>
        <w:t xml:space="preserve"> ENUMERATED { non-3gpp,</w:t>
      </w:r>
      <w:r w:rsidRPr="00D26430">
        <w:rPr>
          <w:noProof w:val="0"/>
        </w:rPr>
        <w:tab/>
        <w:t>...}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PagingPriority ::=</w:t>
      </w:r>
      <w:proofErr w:type="gramEnd"/>
      <w:r>
        <w:rPr>
          <w:noProof w:val="0"/>
        </w:rPr>
        <w:t xml:space="preserve"> ENUMERATED { priolevel1, priolevel2, priolevel3, priolevel4, priolevel5, priolevel6, priolevel7, priolevel8,...}</w:t>
      </w:r>
      <w:r w:rsidRPr="00A674E9">
        <w:t xml:space="preserve"> 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</w:pPr>
      <w:r>
        <w:t xml:space="preserve">PDCP-SN ::= </w:t>
      </w:r>
      <w:r w:rsidRPr="001D1BE9">
        <w:t>INTEGER (0..</w:t>
      </w:r>
      <w:r>
        <w:t>4095</w:t>
      </w:r>
      <w:r w:rsidRPr="001D1BE9">
        <w:t>)</w:t>
      </w:r>
    </w:p>
    <w:p w:rsidR="00A80C0A" w:rsidRDefault="00A80C0A" w:rsidP="00A80C0A">
      <w:pPr>
        <w:pStyle w:val="PL"/>
      </w:pPr>
    </w:p>
    <w:p w:rsidR="00A80C0A" w:rsidRDefault="00A80C0A" w:rsidP="00A80C0A">
      <w:pPr>
        <w:pStyle w:val="PL"/>
        <w:rPr>
          <w:noProof w:val="0"/>
        </w:rPr>
      </w:pPr>
      <w:r w:rsidRPr="007F7C14">
        <w:rPr>
          <w:noProof w:val="0"/>
        </w:rPr>
        <w:t>PDCPSNLength</w:t>
      </w:r>
      <w:proofErr w:type="gramStart"/>
      <w:r w:rsidRPr="007F7C14">
        <w:rPr>
          <w:noProof w:val="0"/>
        </w:rPr>
        <w:tab/>
        <w:t>::</w:t>
      </w:r>
      <w:proofErr w:type="gramEnd"/>
      <w:r w:rsidRPr="007F7C14">
        <w:rPr>
          <w:noProof w:val="0"/>
        </w:rPr>
        <w:t>= ENUMERATED {</w:t>
      </w:r>
      <w:r w:rsidRPr="00A674E9">
        <w:t xml:space="preserve"> </w:t>
      </w:r>
      <w:r w:rsidRPr="00A674E9">
        <w:rPr>
          <w:noProof w:val="0"/>
        </w:rPr>
        <w:t>twelve-bits,eighteen-bits,...}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 w:rsidRPr="001D1BE9">
        <w:rPr>
          <w:noProof w:val="0"/>
        </w:rPr>
        <w:t>PDUSessionID ::=</w:t>
      </w:r>
      <w:proofErr w:type="gramEnd"/>
      <w:r w:rsidRPr="001D1BE9">
        <w:rPr>
          <w:noProof w:val="0"/>
        </w:rPr>
        <w:t xml:space="preserve"> INTEGER (0..255)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 w:rsidRPr="005C139D">
        <w:rPr>
          <w:noProof w:val="0"/>
        </w:rPr>
        <w:t>Ph-</w:t>
      </w:r>
      <w:proofErr w:type="gramStart"/>
      <w:r w:rsidRPr="005C139D">
        <w:rPr>
          <w:noProof w:val="0"/>
        </w:rPr>
        <w:t>InfoSCG  :</w:t>
      </w:r>
      <w:proofErr w:type="gramEnd"/>
      <w:r w:rsidRPr="005C139D">
        <w:rPr>
          <w:noProof w:val="0"/>
        </w:rPr>
        <w:t>:= OCTET STRING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PLMN-</w:t>
      </w:r>
      <w:proofErr w:type="gramStart"/>
      <w:r w:rsidRPr="005F58F9">
        <w:rPr>
          <w:noProof w:val="0"/>
        </w:rPr>
        <w:t>Identity ::=</w:t>
      </w:r>
      <w:proofErr w:type="gramEnd"/>
      <w:r w:rsidRPr="005F58F9">
        <w:rPr>
          <w:noProof w:val="0"/>
        </w:rPr>
        <w:t xml:space="preserve"> OCTET STRING (SIZE(3))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Pre-</w:t>
      </w:r>
      <w:proofErr w:type="gramStart"/>
      <w:r w:rsidRPr="005F58F9">
        <w:rPr>
          <w:noProof w:val="0"/>
        </w:rPr>
        <w:t>emptionCapability ::=</w:t>
      </w:r>
      <w:proofErr w:type="gramEnd"/>
      <w:r w:rsidRPr="005F58F9">
        <w:rPr>
          <w:noProof w:val="0"/>
        </w:rPr>
        <w:t xml:space="preserve"> ENUMERATED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shall-not-trigger-pre-emption,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may-trigger-pre-emption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Pre-</w:t>
      </w:r>
      <w:proofErr w:type="gramStart"/>
      <w:r w:rsidRPr="005F58F9">
        <w:rPr>
          <w:noProof w:val="0"/>
        </w:rPr>
        <w:t>emptionVulnerability ::=</w:t>
      </w:r>
      <w:proofErr w:type="gramEnd"/>
      <w:r w:rsidRPr="005F58F9">
        <w:rPr>
          <w:noProof w:val="0"/>
        </w:rPr>
        <w:t xml:space="preserve"> ENUMERATED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not-pre-emptable,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pre-emptable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tabs>
          <w:tab w:val="clear" w:pos="2688"/>
          <w:tab w:val="left" w:pos="2605"/>
        </w:tabs>
        <w:rPr>
          <w:noProof w:val="0"/>
        </w:rPr>
      </w:pPr>
      <w:r w:rsidRPr="005F58F9">
        <w:rPr>
          <w:noProof w:val="0"/>
        </w:rPr>
        <w:t>PriorityLevel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INTEGER { spare (0), highest (1), lowest (14), no-priority (15) } (0..15)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Protected-EUTRA-Resources-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Protected-EUTRA-Resources-ItemExtIEs } }</w:t>
      </w:r>
      <w:r>
        <w:rPr>
          <w:noProof w:val="0"/>
        </w:rPr>
        <w:tab/>
        <w:t>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 ::= SEQUENCE {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p</w:t>
      </w:r>
      <w:r w:rsidRPr="003D625C">
        <w:rPr>
          <w:rFonts w:eastAsia="SimSun"/>
        </w:rPr>
        <w:t>otential-SpCell-ID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Potential-SpCell-ItemExtIEs } }</w:t>
      </w:r>
      <w:r w:rsidRPr="003D625C">
        <w:rPr>
          <w:rFonts w:eastAsia="SimSun"/>
        </w:rPr>
        <w:tab/>
        <w:t>OPTIONAL,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A80C0A" w:rsidRPr="003D625C" w:rsidRDefault="00A80C0A" w:rsidP="00A80C0A">
      <w:pPr>
        <w:pStyle w:val="PL"/>
        <w:rPr>
          <w:rFonts w:eastAsia="SimSun"/>
        </w:rPr>
      </w:pP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Potential-SpCell-ItemExtIEs </w:t>
      </w:r>
      <w:r w:rsidRPr="003D625C">
        <w:rPr>
          <w:rFonts w:eastAsia="SimSun"/>
        </w:rPr>
        <w:tab/>
        <w:t>F1AP-PROTOCOL-EXTENSION ::= {</w:t>
      </w:r>
    </w:p>
    <w:p w:rsidR="00A80C0A" w:rsidRPr="003D625C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PWS-Failed-NR-CGI-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PWS-Failed-NR-CGI-ItemExtIEs } }</w:t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PWSSystemInformation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 w:rsidRPr="003D624C">
        <w:t xml:space="preserve">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PWSSystemInformationExtIEs } }</w:t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 xml:space="preserve">PWSSystemInformationExtIEs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Q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QCI ::=</w:t>
      </w:r>
      <w:proofErr w:type="gramEnd"/>
      <w:r w:rsidRPr="005F58F9">
        <w:rPr>
          <w:noProof w:val="0"/>
        </w:rPr>
        <w:t xml:space="preserve"> INTEGER (0..255)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QoS-</w:t>
      </w:r>
      <w:proofErr w:type="gramStart"/>
      <w:r>
        <w:rPr>
          <w:noProof w:val="0"/>
        </w:rPr>
        <w:t>Characteristics ::=</w:t>
      </w:r>
      <w:proofErr w:type="gramEnd"/>
      <w:r>
        <w:rPr>
          <w:noProof w:val="0"/>
        </w:rPr>
        <w:t xml:space="preserve"> CHOICE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non-Dynamic-5QI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NonDynamic5QIDescriptor,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Dynamic5QIDescriptor,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QoS-Characteristics-ExtIEs } }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QoS-Characteristics-ExtIEs </w:t>
      </w:r>
      <w:r w:rsidRPr="00C80C58">
        <w:rPr>
          <w:snapToGrid w:val="0"/>
        </w:rPr>
        <w:t>F1AP-PROTOCOL-</w:t>
      </w:r>
      <w:proofErr w:type="gramStart"/>
      <w:r w:rsidRPr="00C80C58">
        <w:rPr>
          <w:snapToGrid w:val="0"/>
        </w:rPr>
        <w:t>IES</w:t>
      </w:r>
      <w:r>
        <w:rPr>
          <w:snapToGrid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QoSFlow</w:t>
      </w:r>
      <w:r w:rsidRPr="00B348D1">
        <w:rPr>
          <w:noProof w:val="0"/>
        </w:rPr>
        <w:t>Identifier</w:t>
      </w:r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(0..63) 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QoSFlowLevelQoSParameters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QoSFlowLevelQoSParameters-ExtIEs } }</w:t>
      </w:r>
      <w:r>
        <w:rPr>
          <w:noProof w:val="0"/>
        </w:rPr>
        <w:tab/>
        <w:t>OPTIONAL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 w:rsidRPr="0097130B">
        <w:rPr>
          <w:noProof w:val="0"/>
        </w:rPr>
        <w:t>QoSFlowMappingIndication ::=</w:t>
      </w:r>
      <w:proofErr w:type="gramEnd"/>
      <w:r w:rsidRPr="0097130B">
        <w:rPr>
          <w:noProof w:val="0"/>
        </w:rPr>
        <w:t xml:space="preserve"> ENUMERATED {ul,dl,...}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CHOICE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QoSInformation-ExtIEs} }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 w:rsidRPr="00C80C58">
        <w:rPr>
          <w:snapToGrid w:val="0"/>
        </w:rPr>
        <w:t>F1AP-PROTOCOL-</w:t>
      </w:r>
      <w:proofErr w:type="gramStart"/>
      <w:r w:rsidRPr="00C80C58">
        <w:rPr>
          <w:snapToGrid w:val="0"/>
        </w:rPr>
        <w:t>IES</w:t>
      </w:r>
      <w:r>
        <w:rPr>
          <w:snapToGrid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r w:rsidRPr="007B0DC4">
        <w:rPr>
          <w:noProof w:val="0"/>
        </w:rPr>
        <w:t>{</w:t>
      </w:r>
      <w:r w:rsidRPr="007B0DC4">
        <w:rPr>
          <w:noProof w:val="0"/>
        </w:rPr>
        <w:tab/>
        <w:t>ID id-DRB-Information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CRITICALITY ignore TYPE 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PRESENCE optional},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R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RANAC ::= INTEGER (0..</w:t>
      </w:r>
      <w:r>
        <w:rPr>
          <w:rFonts w:hint="eastAsia"/>
          <w:snapToGrid w:val="0"/>
          <w:lang w:eastAsia="zh-CN"/>
        </w:rPr>
        <w:t>255</w:t>
      </w:r>
      <w:r w:rsidRPr="00636D83">
        <w:rPr>
          <w:rFonts w:eastAsia="SimSun"/>
          <w:snapToGrid w:val="0"/>
        </w:rPr>
        <w:t>)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RANUEPagingIdentity ::= SEQUENCE</w:t>
      </w:r>
      <w:r w:rsidRPr="00636D83">
        <w:rPr>
          <w:rFonts w:eastAsia="SimSun"/>
          <w:snapToGrid w:val="0"/>
        </w:rPr>
        <w:tab/>
        <w:t>{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iRNTI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BIT STRING (SIZE(40)),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iE-Extensions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ProtocolExtensionContainer { { RANUEPagingIdentity-ExtIEs } }</w:t>
      </w:r>
      <w:r w:rsidRPr="00636D83">
        <w:rPr>
          <w:rFonts w:eastAsia="SimSun"/>
          <w:snapToGrid w:val="0"/>
        </w:rPr>
        <w:tab/>
        <w:t>OPTIONAL}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RANUEPagingIdentity-ExtIEs </w:t>
      </w:r>
      <w:r w:rsidRPr="00636D83">
        <w:rPr>
          <w:rFonts w:eastAsia="SimSun"/>
          <w:snapToGrid w:val="0"/>
        </w:rPr>
        <w:tab/>
        <w:t>F1AP-PROTOCOL-EXTENSION ::= {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...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}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RAT-FrequencyPriorityInformation::= CHOICE {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subscriberProfileIDforRFP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SubscriberProfileIDforRFP,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rAT-FrequencySelectionPriority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RAT-FrequencySelectionPriority,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choice-extension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1E3C78">
        <w:rPr>
          <w:snapToGrid w:val="0"/>
        </w:rPr>
        <w:t>ProtocolIE-SingleContainer</w:t>
      </w:r>
      <w:r w:rsidRPr="001E3C78" w:rsidDel="001E3C78">
        <w:rPr>
          <w:snapToGrid w:val="0"/>
        </w:rPr>
        <w:t xml:space="preserve"> </w:t>
      </w:r>
      <w:r w:rsidRPr="00B82F29">
        <w:rPr>
          <w:rFonts w:eastAsia="SimSun"/>
          <w:snapToGrid w:val="0"/>
        </w:rPr>
        <w:t>{ { RAT-FrequencyPriorityInformation-ExtIEs} }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 xml:space="preserve">RAT-FrequencyPriorityInformation-ExtIEs </w:t>
      </w:r>
      <w:r w:rsidRPr="00C80C58">
        <w:rPr>
          <w:snapToGrid w:val="0"/>
        </w:rPr>
        <w:t>F1AP-PROTOCOL-IES</w:t>
      </w:r>
      <w:r w:rsidRPr="00B82F29">
        <w:rPr>
          <w:rFonts w:eastAsia="SimSun"/>
          <w:snapToGrid w:val="0"/>
        </w:rPr>
        <w:t xml:space="preserve"> ::= {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...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RAT-FrequencySelectionPriority::= INTEGER (1.. 256, ...)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980655" w:rsidRDefault="00A80C0A" w:rsidP="00A80C0A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Reestablishment-Indication</w:t>
      </w:r>
      <w:r w:rsidRPr="00980655">
        <w:rPr>
          <w:rFonts w:eastAsia="SimSun"/>
          <w:snapToGrid w:val="0"/>
        </w:rPr>
        <w:tab/>
        <w:t>::=</w:t>
      </w:r>
      <w:r w:rsidRPr="00980655">
        <w:rPr>
          <w:rFonts w:eastAsia="SimSun"/>
          <w:snapToGrid w:val="0"/>
        </w:rPr>
        <w:tab/>
        <w:t>ENUMERATED  {</w:t>
      </w:r>
    </w:p>
    <w:p w:rsidR="00A80C0A" w:rsidRPr="00980655" w:rsidRDefault="00A80C0A" w:rsidP="00A80C0A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reestablished,</w:t>
      </w:r>
    </w:p>
    <w:p w:rsidR="00A80C0A" w:rsidRPr="00980655" w:rsidRDefault="00A80C0A" w:rsidP="00A80C0A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lastRenderedPageBreak/>
        <w:tab/>
        <w:t>...</w:t>
      </w:r>
    </w:p>
    <w:p w:rsidR="00A80C0A" w:rsidRPr="00980655" w:rsidRDefault="00A80C0A" w:rsidP="00A80C0A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}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5B2C15" w:rsidRDefault="00A80C0A" w:rsidP="00A80C0A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RequestedBandCombinationIndex ::= OCTET STRING</w:t>
      </w:r>
    </w:p>
    <w:p w:rsidR="00A80C0A" w:rsidRPr="005B2C15" w:rsidRDefault="00A80C0A" w:rsidP="00A80C0A">
      <w:pPr>
        <w:pStyle w:val="PL"/>
        <w:rPr>
          <w:rFonts w:eastAsia="SimSun"/>
          <w:snapToGrid w:val="0"/>
        </w:rPr>
      </w:pPr>
    </w:p>
    <w:p w:rsidR="00A80C0A" w:rsidRPr="005B2C15" w:rsidRDefault="00A80C0A" w:rsidP="00A80C0A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RequestedFeatureSetEntryIndex ::= OCTET STRING</w:t>
      </w:r>
    </w:p>
    <w:p w:rsidR="00A80C0A" w:rsidRPr="005B2C15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RequestedP-MaxFR2 ::= OCTET STRING</w:t>
      </w:r>
    </w:p>
    <w:p w:rsidR="00A80C0A" w:rsidRPr="00486764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RequestType</w:t>
      </w:r>
      <w:r w:rsidRPr="00486764">
        <w:rPr>
          <w:rFonts w:eastAsia="SimSun"/>
          <w:snapToGrid w:val="0"/>
        </w:rPr>
        <w:tab/>
        <w:t>::= ENUMERATED {offer, execution, ...}</w:t>
      </w:r>
    </w:p>
    <w:p w:rsidR="00A80C0A" w:rsidRPr="0048728E" w:rsidRDefault="00A80C0A" w:rsidP="00A80C0A">
      <w:pPr>
        <w:pStyle w:val="PL"/>
        <w:rPr>
          <w:rFonts w:eastAsia="SimSun"/>
          <w:snapToGrid w:val="0"/>
        </w:rPr>
      </w:pPr>
    </w:p>
    <w:p w:rsidR="00A80C0A" w:rsidRPr="0048728E" w:rsidRDefault="00A80C0A" w:rsidP="00A80C0A">
      <w:pPr>
        <w:pStyle w:val="PL"/>
        <w:rPr>
          <w:rFonts w:eastAsia="SimSun"/>
          <w:snapToGrid w:val="0"/>
        </w:rPr>
      </w:pPr>
      <w:r w:rsidRPr="0048728E">
        <w:rPr>
          <w:rFonts w:eastAsia="SimSun"/>
          <w:snapToGrid w:val="0"/>
        </w:rPr>
        <w:t>ResourceCoordinationEUTRACellInfo ::= SEQUENCE {</w:t>
      </w:r>
    </w:p>
    <w:p w:rsidR="00A80C0A" w:rsidRPr="003E269F" w:rsidRDefault="00A80C0A" w:rsidP="00A80C0A">
      <w:pPr>
        <w:pStyle w:val="PL"/>
        <w:rPr>
          <w:noProof w:val="0"/>
          <w:snapToGrid w:val="0"/>
          <w:lang w:eastAsia="zh-CN"/>
        </w:rPr>
      </w:pPr>
      <w:r w:rsidRPr="003E269F">
        <w:rPr>
          <w:rFonts w:eastAsia="SimSun"/>
          <w:snapToGrid w:val="0"/>
        </w:rPr>
        <w:tab/>
      </w:r>
      <w:r w:rsidRPr="003E269F">
        <w:rPr>
          <w:noProof w:val="0"/>
          <w:snapToGrid w:val="0"/>
          <w:lang w:eastAsia="zh-CN"/>
        </w:rPr>
        <w:t xml:space="preserve">eUTRA-Mode-Info </w:t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  <w:t>EUTRA</w:t>
      </w:r>
      <w:r w:rsidRPr="003E269F">
        <w:rPr>
          <w:snapToGrid w:val="0"/>
          <w:lang w:eastAsia="zh-CN"/>
        </w:rPr>
        <w:t>-Coex</w:t>
      </w:r>
      <w:r w:rsidRPr="003E269F">
        <w:rPr>
          <w:noProof w:val="0"/>
          <w:snapToGrid w:val="0"/>
          <w:lang w:eastAsia="zh-CN"/>
        </w:rPr>
        <w:t>-Mode-Info,</w:t>
      </w:r>
    </w:p>
    <w:p w:rsidR="00A80C0A" w:rsidRPr="0048728E" w:rsidRDefault="00A80C0A" w:rsidP="00A80C0A">
      <w:pPr>
        <w:pStyle w:val="PL"/>
        <w:rPr>
          <w:snapToGrid w:val="0"/>
        </w:rPr>
      </w:pPr>
      <w:r w:rsidRPr="003E269F">
        <w:rPr>
          <w:noProof w:val="0"/>
          <w:snapToGrid w:val="0"/>
          <w:lang w:eastAsia="zh-CN"/>
        </w:rPr>
        <w:tab/>
        <w:t>eUTRA-</w:t>
      </w:r>
      <w:r w:rsidRPr="0048728E">
        <w:rPr>
          <w:snapToGrid w:val="0"/>
        </w:rPr>
        <w:t>PRACH-Configuration</w:t>
      </w:r>
      <w:r w:rsidRPr="003E269F">
        <w:rPr>
          <w:noProof w:val="0"/>
          <w:snapToGrid w:val="0"/>
          <w:lang w:eastAsia="zh-CN"/>
        </w:rPr>
        <w:t xml:space="preserve"> </w:t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  <w:t>EUTRA-</w:t>
      </w:r>
      <w:r w:rsidRPr="0048728E">
        <w:rPr>
          <w:snapToGrid w:val="0"/>
        </w:rPr>
        <w:t>PRACH-Configuration,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ResourceCoordinationEUTRACel</w:t>
      </w:r>
      <w:r w:rsidRPr="00924CF1">
        <w:rPr>
          <w:rFonts w:eastAsia="SimSun"/>
          <w:snapToGrid w:val="0"/>
        </w:rPr>
        <w:t>lInfo</w:t>
      </w:r>
      <w:r w:rsidRPr="003E269F">
        <w:rPr>
          <w:rFonts w:eastAsia="SimSun"/>
          <w:snapToGrid w:val="0"/>
        </w:rPr>
        <w:t>-ExtIEs } }</w:t>
      </w:r>
      <w:r w:rsidRPr="003E269F">
        <w:rPr>
          <w:rFonts w:eastAsia="SimSun"/>
          <w:snapToGrid w:val="0"/>
        </w:rPr>
        <w:tab/>
        <w:t>OPTIONAL,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48728E">
        <w:rPr>
          <w:rFonts w:eastAsia="SimSun"/>
          <w:snapToGrid w:val="0"/>
        </w:rPr>
        <w:t>ResourceCoordinationEUTRACellInfo</w:t>
      </w:r>
      <w:r w:rsidRPr="003E269F">
        <w:rPr>
          <w:rFonts w:eastAsia="SimSun"/>
          <w:snapToGrid w:val="0"/>
        </w:rPr>
        <w:t xml:space="preserve">-ExtIEs </w:t>
      </w:r>
      <w:r w:rsidRPr="003E269F">
        <w:rPr>
          <w:rFonts w:eastAsia="SimSun"/>
          <w:snapToGrid w:val="0"/>
        </w:rPr>
        <w:tab/>
        <w:t>F1AP-PROTOCOL-EXTENSION ::= {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A80C0A" w:rsidRPr="0048728E" w:rsidRDefault="00A80C0A" w:rsidP="00A80C0A">
      <w:pPr>
        <w:pStyle w:val="PL"/>
        <w:rPr>
          <w:rFonts w:eastAsia="SimSun"/>
          <w:snapToGrid w:val="0"/>
        </w:rPr>
      </w:pPr>
    </w:p>
    <w:p w:rsidR="00A80C0A" w:rsidRPr="00924CF1" w:rsidRDefault="00A80C0A" w:rsidP="00A80C0A">
      <w:pPr>
        <w:pStyle w:val="PL"/>
        <w:rPr>
          <w:rFonts w:eastAsia="SimSun"/>
          <w:snapToGrid w:val="0"/>
        </w:rPr>
      </w:pPr>
      <w:r w:rsidRPr="00924CF1">
        <w:rPr>
          <w:rFonts w:eastAsia="SimSun"/>
          <w:snapToGrid w:val="0"/>
        </w:rPr>
        <w:t>ResourceCoordinationTransferInformation ::= SEQUENCE {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meNB-Cell-ID</w:t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t>EUTRA-Cell-ID</w:t>
      </w:r>
      <w:r w:rsidRPr="0048728E">
        <w:rPr>
          <w:rFonts w:eastAsia="SimSun"/>
          <w:snapToGrid w:val="0"/>
        </w:rPr>
        <w:t>,</w:t>
      </w:r>
    </w:p>
    <w:p w:rsidR="00A80C0A" w:rsidRPr="00924CF1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>resourceCoordinationEUTRACellInfo</w:t>
      </w:r>
      <w:r w:rsidRPr="0048728E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ab/>
        <w:t>ResourceCoordi</w:t>
      </w:r>
      <w:r w:rsidRPr="00924CF1">
        <w:rPr>
          <w:rFonts w:eastAsia="SimSun"/>
          <w:snapToGrid w:val="0"/>
        </w:rPr>
        <w:t>nationEUTRACellInfo</w:t>
      </w:r>
      <w:r w:rsidRPr="00924CF1">
        <w:rPr>
          <w:rFonts w:eastAsia="SimSun"/>
          <w:snapToGrid w:val="0"/>
        </w:rPr>
        <w:tab/>
        <w:t>OPTIONAL,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ResourceCoordinationTransfer</w:t>
      </w:r>
      <w:r w:rsidRPr="003E269F">
        <w:rPr>
          <w:rFonts w:eastAsia="SimSun"/>
          <w:snapToGrid w:val="0"/>
        </w:rPr>
        <w:t>Information</w:t>
      </w:r>
      <w:r w:rsidRPr="0048728E">
        <w:rPr>
          <w:rFonts w:eastAsia="SimSun"/>
          <w:snapToGrid w:val="0"/>
        </w:rPr>
        <w:t>-ExtIEs</w:t>
      </w:r>
      <w:r w:rsidRPr="003E269F">
        <w:rPr>
          <w:rFonts w:eastAsia="SimSun"/>
          <w:snapToGrid w:val="0"/>
        </w:rPr>
        <w:t xml:space="preserve"> } }</w:t>
      </w:r>
      <w:r w:rsidRPr="003E269F">
        <w:rPr>
          <w:rFonts w:eastAsia="SimSun"/>
          <w:snapToGrid w:val="0"/>
        </w:rPr>
        <w:tab/>
        <w:t>OPTIONAL,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A80C0A" w:rsidRPr="0048728E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 xml:space="preserve">ResourceCoordinationTransferInformation-ExtIEs </w:t>
      </w:r>
      <w:r w:rsidRPr="003E269F">
        <w:rPr>
          <w:rFonts w:eastAsia="SimSun"/>
          <w:snapToGrid w:val="0"/>
        </w:rPr>
        <w:tab/>
        <w:t>F1AP-PROTOCOL-EXTENSION ::= {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A80C0A" w:rsidRPr="003E269F" w:rsidRDefault="00A80C0A" w:rsidP="00A80C0A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A80C0A" w:rsidRPr="0048728E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ResourceCoordinationTransferContainer ::= OCTET STRING</w:t>
      </w:r>
    </w:p>
    <w:p w:rsidR="00A80C0A" w:rsidRPr="00320EFB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RepetitionPeriod ::= INTEGER (0..131071, ...)</w:t>
      </w:r>
    </w:p>
    <w:p w:rsidR="00A80C0A" w:rsidRPr="00E87CCE" w:rsidRDefault="00A80C0A" w:rsidP="00A80C0A">
      <w:pPr>
        <w:pStyle w:val="PL"/>
        <w:rPr>
          <w:rFonts w:eastAsia="SimSun"/>
          <w:snapToGrid w:val="0"/>
        </w:rPr>
      </w:pPr>
    </w:p>
    <w:p w:rsidR="00A80C0A" w:rsidRPr="00E87CCE" w:rsidRDefault="00A80C0A" w:rsidP="00A80C0A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 ::= SEQUENCE {</w:t>
      </w:r>
    </w:p>
    <w:p w:rsidR="00A80C0A" w:rsidRPr="00E87CCE" w:rsidRDefault="00A80C0A" w:rsidP="00A80C0A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ab/>
        <w:t>assocatedLCID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LCID,</w:t>
      </w:r>
    </w:p>
    <w:p w:rsidR="00A80C0A" w:rsidRPr="00E87CCE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>iE-Extensions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ProtocolExtensionContainer { {RLCFailureIndication-ExtIEs} } OPTIONAL</w:t>
      </w:r>
    </w:p>
    <w:p w:rsidR="00A80C0A" w:rsidRPr="00E87CCE" w:rsidRDefault="00A80C0A" w:rsidP="00A80C0A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:rsidR="00A80C0A" w:rsidRPr="00E87CCE" w:rsidRDefault="00A80C0A" w:rsidP="00A80C0A">
      <w:pPr>
        <w:pStyle w:val="PL"/>
        <w:rPr>
          <w:rFonts w:eastAsia="SimSun"/>
          <w:snapToGrid w:val="0"/>
        </w:rPr>
      </w:pPr>
    </w:p>
    <w:p w:rsidR="00A80C0A" w:rsidRPr="00E87CCE" w:rsidRDefault="00A80C0A" w:rsidP="00A80C0A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RLCFailureIndication-ExtIEs F1AP-PROTOCOL-EXTENSION ::= {</w:t>
      </w:r>
    </w:p>
    <w:p w:rsidR="00A80C0A" w:rsidRPr="00E87CCE" w:rsidRDefault="00A80C0A" w:rsidP="00A80C0A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ab/>
        <w:t>...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320EFB" w:rsidRDefault="00A80C0A" w:rsidP="00A80C0A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RLCMode ::= ENUMERATED {</w:t>
      </w:r>
    </w:p>
    <w:p w:rsidR="00A80C0A" w:rsidRPr="00320EFB" w:rsidRDefault="00A80C0A" w:rsidP="00A80C0A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rlc-am,</w:t>
      </w:r>
    </w:p>
    <w:p w:rsidR="00A80C0A" w:rsidRPr="006A5A0F" w:rsidRDefault="00A80C0A" w:rsidP="00A80C0A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rlc-um</w:t>
      </w:r>
      <w:r w:rsidRPr="006A5A0F">
        <w:rPr>
          <w:rFonts w:eastAsia="SimSun"/>
          <w:snapToGrid w:val="0"/>
        </w:rPr>
        <w:t>-bidirectional,</w:t>
      </w:r>
    </w:p>
    <w:p w:rsidR="00A80C0A" w:rsidRPr="006A5A0F" w:rsidRDefault="00A80C0A" w:rsidP="00A80C0A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rlc-um-unidirectional-ul,</w:t>
      </w:r>
    </w:p>
    <w:p w:rsidR="00A80C0A" w:rsidRPr="006A5A0F" w:rsidRDefault="00A80C0A" w:rsidP="00A80C0A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rlc-um-unidirectional-dl,</w:t>
      </w:r>
    </w:p>
    <w:p w:rsidR="00A80C0A" w:rsidRPr="00320EFB" w:rsidRDefault="00A80C0A" w:rsidP="00A80C0A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...</w:t>
      </w:r>
    </w:p>
    <w:p w:rsidR="00A80C0A" w:rsidRPr="00320EFB" w:rsidRDefault="00A80C0A" w:rsidP="00A80C0A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}</w:t>
      </w:r>
    </w:p>
    <w:p w:rsidR="00A80C0A" w:rsidRDefault="00A80C0A" w:rsidP="00A80C0A">
      <w:pPr>
        <w:pStyle w:val="PL"/>
        <w:rPr>
          <w:noProof w:val="0"/>
          <w:snapToGrid w:val="0"/>
        </w:rPr>
      </w:pPr>
    </w:p>
    <w:p w:rsidR="00A80C0A" w:rsidRPr="00980655" w:rsidRDefault="00A80C0A" w:rsidP="00A80C0A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</w:t>
      </w:r>
      <w:proofErr w:type="gramStart"/>
      <w:r w:rsidRPr="00980655">
        <w:rPr>
          <w:noProof w:val="0"/>
          <w:snapToGrid w:val="0"/>
        </w:rPr>
        <w:t>Status ::=</w:t>
      </w:r>
      <w:proofErr w:type="gramEnd"/>
      <w:r w:rsidRPr="00980655">
        <w:rPr>
          <w:noProof w:val="0"/>
          <w:snapToGrid w:val="0"/>
        </w:rPr>
        <w:t xml:space="preserve"> SEQUENCE {</w:t>
      </w:r>
    </w:p>
    <w:p w:rsidR="00A80C0A" w:rsidRPr="00980655" w:rsidRDefault="00A80C0A" w:rsidP="00A80C0A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 xml:space="preserve">reestablishment-Indication </w:t>
      </w:r>
      <w:r w:rsidRPr="00980655">
        <w:rPr>
          <w:noProof w:val="0"/>
          <w:snapToGrid w:val="0"/>
        </w:rPr>
        <w:tab/>
        <w:t>Reestablishment-Indication,</w:t>
      </w:r>
    </w:p>
    <w:p w:rsidR="00A80C0A" w:rsidRPr="00980655" w:rsidRDefault="00A80C0A" w:rsidP="00A80C0A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iE-Extensions</w:t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  <w:t xml:space="preserve">ProtocolExtensionContainer </w:t>
      </w:r>
      <w:proofErr w:type="gramStart"/>
      <w:r w:rsidRPr="00980655">
        <w:rPr>
          <w:noProof w:val="0"/>
          <w:snapToGrid w:val="0"/>
        </w:rPr>
        <w:t>{ {</w:t>
      </w:r>
      <w:proofErr w:type="gramEnd"/>
      <w:r w:rsidRPr="00980655">
        <w:rPr>
          <w:noProof w:val="0"/>
          <w:snapToGrid w:val="0"/>
        </w:rPr>
        <w:t xml:space="preserve"> RLC-Status-ExtIEs } } OPTIONAL,</w:t>
      </w:r>
    </w:p>
    <w:p w:rsidR="00A80C0A" w:rsidRPr="00980655" w:rsidRDefault="00A80C0A" w:rsidP="00A80C0A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:rsidR="00A80C0A" w:rsidRPr="00980655" w:rsidRDefault="00A80C0A" w:rsidP="00A80C0A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:rsidR="00A80C0A" w:rsidRPr="00980655" w:rsidRDefault="00A80C0A" w:rsidP="00A80C0A">
      <w:pPr>
        <w:pStyle w:val="PL"/>
        <w:rPr>
          <w:noProof w:val="0"/>
          <w:snapToGrid w:val="0"/>
        </w:rPr>
      </w:pPr>
    </w:p>
    <w:p w:rsidR="00A80C0A" w:rsidRPr="00980655" w:rsidRDefault="00A80C0A" w:rsidP="00A80C0A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RLC-Status-ExtIEs F1AP-PROTOCOL-</w:t>
      </w:r>
      <w:proofErr w:type="gramStart"/>
      <w:r w:rsidRPr="00980655">
        <w:rPr>
          <w:noProof w:val="0"/>
          <w:snapToGrid w:val="0"/>
        </w:rPr>
        <w:t>EXTENSION ::=</w:t>
      </w:r>
      <w:proofErr w:type="gramEnd"/>
      <w:r w:rsidRPr="00980655">
        <w:rPr>
          <w:noProof w:val="0"/>
          <w:snapToGrid w:val="0"/>
        </w:rPr>
        <w:t xml:space="preserve"> {</w:t>
      </w:r>
    </w:p>
    <w:p w:rsidR="00A80C0A" w:rsidRPr="00980655" w:rsidRDefault="00A80C0A" w:rsidP="00A80C0A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:rsidR="00A80C0A" w:rsidRPr="00980655" w:rsidRDefault="00A80C0A" w:rsidP="00A80C0A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  <w:proofErr w:type="gramStart"/>
      <w:r w:rsidRPr="005F58F9">
        <w:rPr>
          <w:noProof w:val="0"/>
          <w:snapToGrid w:val="0"/>
        </w:rPr>
        <w:t>RRCContainer ::=</w:t>
      </w:r>
      <w:proofErr w:type="gramEnd"/>
      <w:r w:rsidRPr="005F58F9">
        <w:rPr>
          <w:noProof w:val="0"/>
          <w:snapToGrid w:val="0"/>
        </w:rPr>
        <w:t xml:space="preserve"> OCTET STRING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SEQUENCE</w:t>
      </w:r>
      <w:r>
        <w:rPr>
          <w:noProof w:val="0"/>
        </w:rPr>
        <w:tab/>
        <w:t>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RRCDeliveryStatus-ExtIEs } }</w:t>
      </w:r>
      <w:r>
        <w:rPr>
          <w:noProof w:val="0"/>
        </w:rPr>
        <w:tab/>
        <w:t>OPTIONAL}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  <w:proofErr w:type="gramStart"/>
      <w:r>
        <w:rPr>
          <w:noProof w:val="0"/>
          <w:snapToGrid w:val="0"/>
        </w:rPr>
        <w:t xml:space="preserve">RRCDeliveryStatusRequest </w:t>
      </w:r>
      <w:r w:rsidRPr="00186D37">
        <w:rPr>
          <w:rFonts w:eastAsia="SimSun"/>
          <w:snapToGrid w:val="0"/>
        </w:rPr>
        <w:t>::=</w:t>
      </w:r>
      <w:proofErr w:type="gramEnd"/>
      <w:r w:rsidRPr="00186D37">
        <w:rPr>
          <w:rFonts w:eastAsia="SimSun"/>
          <w:snapToGrid w:val="0"/>
        </w:rPr>
        <w:t xml:space="preserve"> ENUMERATED {true, ...}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 w:rsidRPr="00186D37">
        <w:rPr>
          <w:rFonts w:eastAsia="SimSun"/>
          <w:snapToGrid w:val="0"/>
        </w:rPr>
        <w:tab/>
        <w:t>::= ENUMERATED {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86D37">
        <w:rPr>
          <w:rFonts w:eastAsia="SimSun"/>
          <w:snapToGrid w:val="0"/>
        </w:rPr>
        <w:t>true,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86D37">
        <w:rPr>
          <w:rFonts w:eastAsia="SimSun"/>
          <w:snapToGrid w:val="0"/>
        </w:rPr>
        <w:t xml:space="preserve"> ...</w:t>
      </w:r>
      <w:r>
        <w:rPr>
          <w:rFonts w:eastAsia="SimSun"/>
          <w:snapToGrid w:val="0"/>
        </w:rPr>
        <w:t>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Failure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186D37">
        <w:rPr>
          <w:rFonts w:eastAsia="SimSun"/>
          <w:snapToGrid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RRC-</w:t>
      </w:r>
      <w:proofErr w:type="gramStart"/>
      <w:r>
        <w:rPr>
          <w:noProof w:val="0"/>
        </w:rPr>
        <w:t>Version ::=</w:t>
      </w:r>
      <w:proofErr w:type="gramEnd"/>
      <w:r>
        <w:rPr>
          <w:noProof w:val="0"/>
        </w:rPr>
        <w:t xml:space="preserve"> SEQUENCE</w:t>
      </w:r>
      <w:r>
        <w:rPr>
          <w:noProof w:val="0"/>
        </w:rPr>
        <w:tab/>
        <w:t>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3)),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RRC-Version-ExtIEs } }</w:t>
      </w:r>
      <w:r>
        <w:rPr>
          <w:noProof w:val="0"/>
        </w:rPr>
        <w:tab/>
        <w:t>OPTIONAL}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</w:r>
      <w:r w:rsidRPr="00F825AE">
        <w:rPr>
          <w:noProof w:val="0"/>
        </w:rPr>
        <w:t>{ID id-latest-RRC-Version</w:t>
      </w:r>
      <w:r>
        <w:rPr>
          <w:noProof w:val="0"/>
        </w:rPr>
        <w:t>-Enhanced</w:t>
      </w:r>
      <w:r>
        <w:rPr>
          <w:noProof w:val="0"/>
        </w:rPr>
        <w:tab/>
      </w:r>
      <w:r>
        <w:rPr>
          <w:noProof w:val="0"/>
        </w:rPr>
        <w:tab/>
        <w:t xml:space="preserve">CRITICALITY ignore EXTENSION </w:t>
      </w:r>
      <w:r w:rsidRPr="00F825AE">
        <w:rPr>
          <w:noProof w:val="0"/>
        </w:rPr>
        <w:t>OCTET STRING (</w:t>
      </w:r>
      <w:proofErr w:type="gramStart"/>
      <w:r w:rsidRPr="00F825AE">
        <w:rPr>
          <w:noProof w:val="0"/>
        </w:rPr>
        <w:t>SIZE(</w:t>
      </w:r>
      <w:proofErr w:type="gramEnd"/>
      <w:r w:rsidRPr="00F825AE">
        <w:rPr>
          <w:noProof w:val="0"/>
        </w:rPr>
        <w:t>3))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F825AE">
        <w:rPr>
          <w:noProof w:val="0"/>
        </w:rPr>
        <w:t xml:space="preserve"> },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ins w:id="349" w:author="Nokia" w:date="2019-03-29T17:02:00Z"/>
          <w:noProof w:val="0"/>
        </w:rPr>
      </w:pPr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0" w:author="Nokia" w:date="2019-03-29T17:02:00Z"/>
          <w:rFonts w:ascii="Courier New" w:eastAsia="Times New Roman" w:hAnsi="Courier New" w:cs="Courier New"/>
          <w:sz w:val="16"/>
          <w:lang w:eastAsia="en-GB"/>
        </w:rPr>
      </w:pPr>
      <w:proofErr w:type="gramStart"/>
      <w:ins w:id="351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RecommendedBarringForCommon</w:t>
        </w:r>
      </w:ins>
      <w:ins w:id="352" w:author="Nokia" w:date="2019-04-18T16:23:00Z">
        <w:r w:rsidR="00187EAE">
          <w:rPr>
            <w:rFonts w:ascii="Courier New" w:eastAsia="Times New Roman" w:hAnsi="Courier New" w:cs="Courier New"/>
            <w:sz w:val="16"/>
            <w:lang w:eastAsia="en-GB"/>
          </w:rPr>
          <w:t>Categories</w:t>
        </w:r>
      </w:ins>
      <w:ins w:id="353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List :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>: = (SIZE(1..maxnoof</w:t>
        </w:r>
      </w:ins>
      <w:ins w:id="354" w:author="Nokia" w:date="2019-04-18T16:23:00Z">
        <w:r w:rsidR="00187EAE">
          <w:rPr>
            <w:rFonts w:ascii="Courier New" w:eastAsia="Times New Roman" w:hAnsi="Courier New" w:cs="Courier New"/>
            <w:sz w:val="16"/>
            <w:lang w:eastAsia="en-GB"/>
          </w:rPr>
          <w:t>UACPLMNs</w:t>
        </w:r>
      </w:ins>
      <w:ins w:id="355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)) OF RecommendedBarringForCommon</w:t>
        </w:r>
      </w:ins>
      <w:ins w:id="356" w:author="Nokia" w:date="2019-04-18T16:23:00Z">
        <w:r w:rsidR="00187EAE">
          <w:rPr>
            <w:rFonts w:ascii="Courier New" w:eastAsia="Times New Roman" w:hAnsi="Courier New" w:cs="Courier New"/>
            <w:sz w:val="16"/>
            <w:lang w:eastAsia="en-GB"/>
          </w:rPr>
          <w:t>Categories</w:t>
        </w:r>
      </w:ins>
      <w:ins w:id="357" w:author="Nokia" w:date="2019-03-30T01:25:00Z">
        <w:r w:rsidR="003F3672">
          <w:rPr>
            <w:rFonts w:ascii="Courier New" w:eastAsia="Times New Roman" w:hAnsi="Courier New" w:cs="Courier New"/>
            <w:sz w:val="16"/>
            <w:lang w:eastAsia="en-GB"/>
          </w:rPr>
          <w:t>List</w:t>
        </w:r>
      </w:ins>
      <w:ins w:id="358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-Item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9" w:author="Nokia" w:date="2019-03-29T17:02:00Z"/>
          <w:rFonts w:ascii="Courier New" w:eastAsia="Times New Roman" w:hAnsi="Courier New" w:cs="Courier New"/>
          <w:sz w:val="16"/>
          <w:lang w:eastAsia="en-GB"/>
        </w:rPr>
      </w:pPr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0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361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RecommendedBarringForCommon</w:t>
        </w:r>
      </w:ins>
      <w:ins w:id="362" w:author="Nokia" w:date="2019-04-18T16:24:00Z">
        <w:r w:rsidR="00187EAE">
          <w:rPr>
            <w:rFonts w:ascii="Courier New" w:eastAsia="Times New Roman" w:hAnsi="Courier New" w:cs="Courier New"/>
            <w:sz w:val="16"/>
            <w:lang w:eastAsia="en-GB"/>
          </w:rPr>
          <w:t>Categories</w:t>
        </w:r>
      </w:ins>
      <w:ins w:id="363" w:author="Nokia" w:date="2019-03-30T01:25:00Z">
        <w:r w:rsidR="003F3672">
          <w:rPr>
            <w:rFonts w:ascii="Courier New" w:eastAsia="Times New Roman" w:hAnsi="Courier New" w:cs="Courier New"/>
            <w:sz w:val="16"/>
            <w:lang w:eastAsia="en-GB"/>
          </w:rPr>
          <w:t>List</w:t>
        </w:r>
      </w:ins>
      <w:ins w:id="364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-</w:t>
        </w:r>
        <w:proofErr w:type="gramStart"/>
        <w:r>
          <w:rPr>
            <w:rFonts w:ascii="Courier New" w:eastAsia="Times New Roman" w:hAnsi="Courier New" w:cs="Courier New"/>
            <w:sz w:val="16"/>
            <w:lang w:eastAsia="en-GB"/>
          </w:rPr>
          <w:t>Item ::=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SEQUENCE{</w:t>
        </w:r>
      </w:ins>
    </w:p>
    <w:p w:rsidR="00187EAE" w:rsidRPr="005F58F9" w:rsidRDefault="00187EAE" w:rsidP="00187EAE">
      <w:pPr>
        <w:pStyle w:val="PL"/>
        <w:tabs>
          <w:tab w:val="clear" w:pos="3072"/>
          <w:tab w:val="left" w:pos="2995"/>
        </w:tabs>
        <w:rPr>
          <w:ins w:id="365" w:author="Nokia" w:date="2019-04-18T16:24:00Z"/>
          <w:noProof w:val="0"/>
        </w:rPr>
      </w:pPr>
      <w:ins w:id="366" w:author="Nokia" w:date="2019-04-18T16:24:00Z">
        <w:r w:rsidRPr="005F58F9">
          <w:rPr>
            <w:noProof w:val="0"/>
          </w:rPr>
          <w:tab/>
          <w:t>pLMN-Identity</w:t>
        </w:r>
        <w:r>
          <w:rPr>
            <w:noProof w:val="0"/>
          </w:rPr>
          <w:tab/>
        </w:r>
        <w:r w:rsidRPr="005F58F9">
          <w:rPr>
            <w:noProof w:val="0"/>
          </w:rPr>
          <w:tab/>
          <w:t>PLMN-Identity,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7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368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</w:ins>
      <w:ins w:id="369" w:author="Nokia" w:date="2019-04-18T16:25:00Z">
        <w:r w:rsidR="00187EAE">
          <w:rPr>
            <w:rFonts w:ascii="Courier New" w:eastAsia="Times New Roman" w:hAnsi="Courier New" w:cs="Courier New"/>
            <w:sz w:val="16"/>
            <w:lang w:eastAsia="en-GB"/>
          </w:rPr>
          <w:t>uACAction</w:t>
        </w:r>
      </w:ins>
      <w:ins w:id="370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</w:ins>
      <w:ins w:id="371" w:author="Nokia" w:date="2019-04-18T16:25:00Z">
        <w:r w:rsidR="00187EAE">
          <w:rPr>
            <w:rFonts w:ascii="Courier New" w:eastAsia="Times New Roman" w:hAnsi="Courier New" w:cs="Courier New"/>
            <w:sz w:val="16"/>
            <w:lang w:eastAsia="en-GB"/>
          </w:rPr>
          <w:tab/>
          <w:t>UACAction</w:t>
        </w:r>
        <w:r w:rsidR="00187EAE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="00187EAE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="00187EAE">
          <w:rPr>
            <w:rFonts w:ascii="Courier New" w:eastAsia="Times New Roman" w:hAnsi="Courier New" w:cs="Courier New"/>
            <w:sz w:val="16"/>
            <w:lang w:eastAsia="en-GB"/>
          </w:rPr>
          <w:tab/>
          <w:t>OPTIONAL</w:t>
        </w:r>
      </w:ins>
      <w:ins w:id="372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,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3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374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barringParameter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BarringParameter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OPTIONAL,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5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376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ie-Extensions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ProtocolExtensionContainer</w:t>
        </w:r>
        <w:proofErr w:type="gramStart"/>
        <w:r>
          <w:rPr>
            <w:rFonts w:ascii="Courier New" w:eastAsia="Times New Roman" w:hAnsi="Courier New" w:cs="Courier New"/>
            <w:sz w:val="16"/>
            <w:lang w:eastAsia="en-GB"/>
          </w:rPr>
          <w:tab/>
          <w:t>{ {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RecommendedBarringForCommon</w:t>
        </w:r>
      </w:ins>
      <w:ins w:id="377" w:author="Nokia" w:date="2019-04-18T16:25:00Z">
        <w:r w:rsidR="00BA730E">
          <w:rPr>
            <w:rFonts w:ascii="Courier New" w:eastAsia="Times New Roman" w:hAnsi="Courier New" w:cs="Courier New"/>
            <w:sz w:val="16"/>
            <w:lang w:eastAsia="en-GB"/>
          </w:rPr>
          <w:t>Categories</w:t>
        </w:r>
      </w:ins>
      <w:ins w:id="378" w:author="Nokia" w:date="2019-03-30T01:35:00Z">
        <w:r w:rsidR="00FF7A76">
          <w:rPr>
            <w:rFonts w:ascii="Courier New" w:eastAsia="Times New Roman" w:hAnsi="Courier New" w:cs="Courier New"/>
            <w:sz w:val="16"/>
            <w:lang w:eastAsia="en-GB"/>
          </w:rPr>
          <w:t>List</w:t>
        </w:r>
      </w:ins>
      <w:ins w:id="379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-Item-ExtIEs} }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0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381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2" w:author="Nokia" w:date="2019-03-29T17:02:00Z"/>
          <w:rFonts w:ascii="Courier New" w:eastAsia="Times New Roman" w:hAnsi="Courier New" w:cs="Courier New"/>
          <w:sz w:val="16"/>
          <w:lang w:eastAsia="en-GB"/>
        </w:rPr>
      </w:pPr>
    </w:p>
    <w:p w:rsidR="00FE3B0F" w:rsidRPr="002D3620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3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384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RecommendedBarringForCommon</w:t>
        </w:r>
      </w:ins>
      <w:ins w:id="385" w:author="Nokia" w:date="2019-04-18T16:26:00Z">
        <w:r w:rsidR="00BA730E">
          <w:rPr>
            <w:rFonts w:ascii="Courier New" w:eastAsia="Times New Roman" w:hAnsi="Courier New" w:cs="Courier New"/>
            <w:sz w:val="16"/>
            <w:lang w:eastAsia="en-GB"/>
          </w:rPr>
          <w:t>Categories</w:t>
        </w:r>
      </w:ins>
      <w:ins w:id="386" w:author="Nokia" w:date="2019-03-30T01:25:00Z">
        <w:r w:rsidR="003F3672">
          <w:rPr>
            <w:rFonts w:ascii="Courier New" w:eastAsia="Times New Roman" w:hAnsi="Courier New" w:cs="Courier New"/>
            <w:sz w:val="16"/>
            <w:lang w:eastAsia="en-GB"/>
          </w:rPr>
          <w:t>List</w:t>
        </w:r>
      </w:ins>
      <w:ins w:id="387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 xml:space="preserve">-Item-ExtIEs 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>F1AP-PROTOCOL-</w:t>
        </w:r>
        <w:proofErr w:type="gramStart"/>
        <w:r w:rsidRPr="002D3620">
          <w:rPr>
            <w:rFonts w:ascii="Courier New" w:eastAsia="Times New Roman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eastAsia="Times New Roman" w:hAnsi="Courier New" w:cs="Courier New"/>
            <w:sz w:val="16"/>
            <w:lang w:eastAsia="en-GB"/>
          </w:rPr>
          <w:t xml:space="preserve"> {</w:t>
        </w:r>
      </w:ins>
    </w:p>
    <w:p w:rsidR="00FE3B0F" w:rsidRPr="002D3620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8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389" w:author="Nokia" w:date="2019-03-29T17:02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  <w:t>...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0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391" w:author="Nokia" w:date="2019-03-29T17:02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2" w:author="Nokia" w:date="2019-03-29T17:02:00Z"/>
          <w:rFonts w:ascii="Courier New" w:eastAsia="Times New Roman" w:hAnsi="Courier New" w:cs="Courier New"/>
          <w:sz w:val="16"/>
          <w:lang w:eastAsia="en-GB"/>
        </w:rPr>
      </w:pPr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3" w:author="Nokia" w:date="2019-03-29T17:02:00Z"/>
          <w:rFonts w:ascii="Courier New" w:eastAsia="Times New Roman" w:hAnsi="Courier New" w:cs="Courier New"/>
          <w:sz w:val="16"/>
          <w:lang w:eastAsia="en-GB"/>
        </w:rPr>
      </w:pPr>
      <w:proofErr w:type="gramStart"/>
      <w:ins w:id="394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RecommendedBarringPer</w:t>
        </w:r>
      </w:ins>
      <w:ins w:id="395" w:author="Nokia" w:date="2019-04-18T16:26:00Z">
        <w:r w:rsidR="00BA730E">
          <w:rPr>
            <w:rFonts w:ascii="Courier New" w:eastAsia="Times New Roman" w:hAnsi="Courier New" w:cs="Courier New"/>
            <w:sz w:val="16"/>
            <w:lang w:eastAsia="en-GB"/>
          </w:rPr>
          <w:t>OperatorDefinedAccessCategories</w:t>
        </w:r>
      </w:ins>
      <w:ins w:id="396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List :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>: = (SIZE(1..maxnoof</w:t>
        </w:r>
      </w:ins>
      <w:ins w:id="397" w:author="Nokia" w:date="2019-03-30T01:35:00Z">
        <w:r w:rsidR="00FF7A76">
          <w:rPr>
            <w:rFonts w:ascii="Courier New" w:eastAsia="Times New Roman" w:hAnsi="Courier New" w:cs="Courier New"/>
            <w:sz w:val="16"/>
            <w:lang w:eastAsia="en-GB"/>
          </w:rPr>
          <w:t>UACPLMNs</w:t>
        </w:r>
      </w:ins>
      <w:ins w:id="398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)) OF RecommendedBarringPer</w:t>
        </w:r>
      </w:ins>
      <w:ins w:id="399" w:author="Nokia" w:date="2019-04-18T16:26:00Z">
        <w:r w:rsidR="00BA730E">
          <w:rPr>
            <w:rFonts w:ascii="Courier New" w:eastAsia="Times New Roman" w:hAnsi="Courier New" w:cs="Courier New"/>
            <w:sz w:val="16"/>
            <w:lang w:eastAsia="en-GB"/>
          </w:rPr>
          <w:t>OperatorDefinedAccessCategories</w:t>
        </w:r>
      </w:ins>
      <w:ins w:id="400" w:author="Nokia" w:date="2019-03-30T01:25:00Z">
        <w:r w:rsidR="003F3672">
          <w:rPr>
            <w:rFonts w:ascii="Courier New" w:eastAsia="Times New Roman" w:hAnsi="Courier New" w:cs="Courier New"/>
            <w:sz w:val="16"/>
            <w:lang w:eastAsia="en-GB"/>
          </w:rPr>
          <w:t>List</w:t>
        </w:r>
      </w:ins>
      <w:ins w:id="401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-Item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2" w:author="Nokia" w:date="2019-03-29T17:02:00Z"/>
          <w:rFonts w:ascii="Courier New" w:eastAsia="Times New Roman" w:hAnsi="Courier New" w:cs="Courier New"/>
          <w:sz w:val="16"/>
          <w:lang w:eastAsia="en-GB"/>
        </w:rPr>
      </w:pPr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3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404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RecommendedBarringPer</w:t>
        </w:r>
      </w:ins>
      <w:ins w:id="405" w:author="Nokia" w:date="2019-04-18T16:26:00Z">
        <w:r w:rsidR="00BA730E">
          <w:rPr>
            <w:rFonts w:ascii="Courier New" w:eastAsia="Times New Roman" w:hAnsi="Courier New" w:cs="Courier New"/>
            <w:sz w:val="16"/>
            <w:lang w:eastAsia="en-GB"/>
          </w:rPr>
          <w:t>OperatorDefinedAccessCategoriesL</w:t>
        </w:r>
      </w:ins>
      <w:ins w:id="406" w:author="Nokia" w:date="2019-03-30T01:25:00Z">
        <w:r w:rsidR="003F3672">
          <w:rPr>
            <w:rFonts w:ascii="Courier New" w:eastAsia="Times New Roman" w:hAnsi="Courier New" w:cs="Courier New"/>
            <w:sz w:val="16"/>
            <w:lang w:eastAsia="en-GB"/>
          </w:rPr>
          <w:t>ist</w:t>
        </w:r>
      </w:ins>
      <w:ins w:id="407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-</w:t>
        </w:r>
        <w:proofErr w:type="gramStart"/>
        <w:r>
          <w:rPr>
            <w:rFonts w:ascii="Courier New" w:eastAsia="Times New Roman" w:hAnsi="Courier New" w:cs="Courier New"/>
            <w:sz w:val="16"/>
            <w:lang w:eastAsia="en-GB"/>
          </w:rPr>
          <w:t>Item ::=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SEQUENCE{</w:t>
        </w:r>
      </w:ins>
    </w:p>
    <w:p w:rsidR="00FE3B0F" w:rsidRDefault="00FE3B0F" w:rsidP="00FE3B0F">
      <w:pPr>
        <w:pStyle w:val="PL"/>
        <w:tabs>
          <w:tab w:val="clear" w:pos="3072"/>
          <w:tab w:val="left" w:pos="2995"/>
        </w:tabs>
        <w:rPr>
          <w:ins w:id="408" w:author="Nokia" w:date="2019-05-04T02:12:00Z"/>
          <w:noProof w:val="0"/>
        </w:rPr>
      </w:pPr>
      <w:ins w:id="409" w:author="Nokia" w:date="2019-03-29T17:02:00Z">
        <w:r w:rsidRPr="005F58F9">
          <w:rPr>
            <w:noProof w:val="0"/>
          </w:rPr>
          <w:tab/>
          <w:t>pLMN-Identity</w:t>
        </w:r>
        <w:r>
          <w:rPr>
            <w:noProof w:val="0"/>
          </w:rPr>
          <w:tab/>
        </w:r>
        <w:r w:rsidRPr="005F58F9">
          <w:rPr>
            <w:noProof w:val="0"/>
          </w:rPr>
          <w:tab/>
          <w:t>PLMN-Identity,</w:t>
        </w:r>
      </w:ins>
    </w:p>
    <w:p w:rsidR="00B813E6" w:rsidRDefault="00B813E6" w:rsidP="00FE3B0F">
      <w:pPr>
        <w:pStyle w:val="PL"/>
        <w:tabs>
          <w:tab w:val="clear" w:pos="3072"/>
          <w:tab w:val="left" w:pos="2995"/>
        </w:tabs>
        <w:rPr>
          <w:ins w:id="410" w:author="Nokia" w:date="2019-05-04T02:12:00Z"/>
          <w:noProof w:val="0"/>
        </w:rPr>
      </w:pPr>
      <w:ins w:id="411" w:author="Nokia" w:date="2019-05-04T02:13:00Z">
        <w:r w:rsidRPr="00B813E6">
          <w:rPr>
            <w:noProof w:val="0"/>
          </w:rPr>
          <w:tab/>
        </w:r>
      </w:ins>
      <w:ins w:id="412" w:author="Nokia" w:date="2019-05-04T02:14:00Z">
        <w:r>
          <w:rPr>
            <w:noProof w:val="0"/>
          </w:rPr>
          <w:t>accessCategory</w:t>
        </w:r>
      </w:ins>
      <w:ins w:id="413" w:author="Nokia" w:date="2019-05-04T02:13:00Z">
        <w:r w:rsidRPr="00B813E6">
          <w:rPr>
            <w:noProof w:val="0"/>
          </w:rPr>
          <w:t>List</w:t>
        </w:r>
        <w:r w:rsidRPr="00B813E6">
          <w:rPr>
            <w:noProof w:val="0"/>
          </w:rPr>
          <w:tab/>
        </w:r>
        <w:r w:rsidRPr="00B813E6">
          <w:rPr>
            <w:noProof w:val="0"/>
          </w:rPr>
          <w:tab/>
        </w:r>
        <w:r w:rsidRPr="00B813E6">
          <w:rPr>
            <w:noProof w:val="0"/>
          </w:rPr>
          <w:tab/>
        </w:r>
        <w:r w:rsidRPr="00B813E6">
          <w:rPr>
            <w:noProof w:val="0"/>
          </w:rPr>
          <w:tab/>
        </w:r>
      </w:ins>
      <w:ins w:id="414" w:author="Nokia" w:date="2019-05-04T02:14:00Z">
        <w:r>
          <w:rPr>
            <w:noProof w:val="0"/>
          </w:rPr>
          <w:t>AccessCategory</w:t>
        </w:r>
      </w:ins>
      <w:ins w:id="415" w:author="Nokia" w:date="2019-05-04T02:13:00Z">
        <w:r w:rsidRPr="00B813E6">
          <w:rPr>
            <w:noProof w:val="0"/>
          </w:rPr>
          <w:t>List,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6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417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ie-Extensions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ProtocolExtensionContainer</w:t>
        </w:r>
        <w:proofErr w:type="gramStart"/>
        <w:r>
          <w:rPr>
            <w:rFonts w:ascii="Courier New" w:eastAsia="Times New Roman" w:hAnsi="Courier New" w:cs="Courier New"/>
            <w:sz w:val="16"/>
            <w:lang w:eastAsia="en-GB"/>
          </w:rPr>
          <w:tab/>
          <w:t>{ {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RecommendedBarringPer</w:t>
        </w:r>
      </w:ins>
      <w:ins w:id="418" w:author="Nokia" w:date="2019-04-18T16:26:00Z">
        <w:r w:rsidR="00BA730E">
          <w:rPr>
            <w:rFonts w:ascii="Courier New" w:eastAsia="Times New Roman" w:hAnsi="Courier New" w:cs="Courier New"/>
            <w:sz w:val="16"/>
            <w:lang w:eastAsia="en-GB"/>
          </w:rPr>
          <w:t>OperatorDefinedAccessCategoriesL</w:t>
        </w:r>
      </w:ins>
      <w:ins w:id="419" w:author="Nokia" w:date="2019-03-30T01:35:00Z">
        <w:r w:rsidR="00FF7A76">
          <w:rPr>
            <w:rFonts w:ascii="Courier New" w:eastAsia="Times New Roman" w:hAnsi="Courier New" w:cs="Courier New"/>
            <w:sz w:val="16"/>
            <w:lang w:eastAsia="en-GB"/>
          </w:rPr>
          <w:t>ist</w:t>
        </w:r>
      </w:ins>
      <w:ins w:id="420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-Item-ExtIEs} }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1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422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3" w:author="Nokia" w:date="2019-03-29T17:02:00Z"/>
          <w:rFonts w:ascii="Courier New" w:eastAsia="Times New Roman" w:hAnsi="Courier New" w:cs="Courier New"/>
          <w:sz w:val="16"/>
          <w:lang w:eastAsia="en-GB"/>
        </w:rPr>
      </w:pPr>
    </w:p>
    <w:p w:rsidR="00FE3B0F" w:rsidRPr="002D3620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4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425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>RecommendedBarringPer</w:t>
        </w:r>
      </w:ins>
      <w:ins w:id="426" w:author="Nokia" w:date="2019-04-18T16:26:00Z">
        <w:r w:rsidR="00BA730E">
          <w:rPr>
            <w:rFonts w:ascii="Courier New" w:eastAsia="Times New Roman" w:hAnsi="Courier New" w:cs="Courier New"/>
            <w:sz w:val="16"/>
            <w:lang w:eastAsia="en-GB"/>
          </w:rPr>
          <w:t>OperatorDefinedAccessCategories</w:t>
        </w:r>
      </w:ins>
      <w:ins w:id="427" w:author="Nokia" w:date="2019-03-30T01:25:00Z">
        <w:r w:rsidR="003F3672">
          <w:rPr>
            <w:rFonts w:ascii="Courier New" w:eastAsia="Times New Roman" w:hAnsi="Courier New" w:cs="Courier New"/>
            <w:sz w:val="16"/>
            <w:lang w:eastAsia="en-GB"/>
          </w:rPr>
          <w:t>List</w:t>
        </w:r>
      </w:ins>
      <w:ins w:id="428" w:author="Nokia" w:date="2019-03-29T17:02:00Z">
        <w:r>
          <w:rPr>
            <w:rFonts w:ascii="Courier New" w:eastAsia="Times New Roman" w:hAnsi="Courier New" w:cs="Courier New"/>
            <w:sz w:val="16"/>
            <w:lang w:eastAsia="en-GB"/>
          </w:rPr>
          <w:t xml:space="preserve">-Item-ExtIEs 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>F1AP-PROTOCOL-</w:t>
        </w:r>
        <w:proofErr w:type="gramStart"/>
        <w:r w:rsidRPr="002D3620">
          <w:rPr>
            <w:rFonts w:ascii="Courier New" w:eastAsia="Times New Roman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eastAsia="Times New Roman" w:hAnsi="Courier New" w:cs="Courier New"/>
            <w:sz w:val="16"/>
            <w:lang w:eastAsia="en-GB"/>
          </w:rPr>
          <w:t xml:space="preserve"> {</w:t>
        </w:r>
      </w:ins>
    </w:p>
    <w:p w:rsidR="00FE3B0F" w:rsidRPr="002D3620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9" w:author="Nokia" w:date="2019-03-29T17:02:00Z"/>
          <w:rFonts w:ascii="Courier New" w:eastAsia="Times New Roman" w:hAnsi="Courier New" w:cs="Courier New"/>
          <w:sz w:val="16"/>
          <w:lang w:eastAsia="en-GB"/>
        </w:rPr>
      </w:pPr>
      <w:ins w:id="430" w:author="Nokia" w:date="2019-03-29T17:02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  <w:t>...</w:t>
        </w:r>
      </w:ins>
    </w:p>
    <w:p w:rsidR="00FE3B0F" w:rsidRDefault="00FE3B0F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1" w:author="Nokia" w:date="2019-05-04T02:14:00Z"/>
          <w:rFonts w:ascii="Courier New" w:eastAsia="Times New Roman" w:hAnsi="Courier New" w:cs="Courier New"/>
          <w:sz w:val="16"/>
          <w:lang w:eastAsia="en-GB"/>
        </w:rPr>
      </w:pPr>
      <w:ins w:id="432" w:author="Nokia" w:date="2019-03-29T17:02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B813E6" w:rsidRDefault="00B813E6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3" w:author="Nokia" w:date="2019-05-04T02:14:00Z"/>
          <w:rFonts w:ascii="Courier New" w:eastAsia="Times New Roman" w:hAnsi="Courier New" w:cs="Courier New"/>
          <w:sz w:val="16"/>
          <w:lang w:eastAsia="en-GB"/>
        </w:rPr>
      </w:pPr>
    </w:p>
    <w:p w:rsidR="00B813E6" w:rsidRDefault="00B813E6" w:rsidP="00FE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4" w:author="Nokia" w:date="2019-03-29T17:02:00Z"/>
          <w:rFonts w:ascii="Courier New" w:eastAsia="Times New Roman" w:hAnsi="Courier New" w:cs="Courier New"/>
          <w:sz w:val="16"/>
          <w:lang w:eastAsia="en-GB"/>
        </w:rPr>
      </w:pPr>
    </w:p>
    <w:p w:rsidR="00FE3B0F" w:rsidRPr="005F58F9" w:rsidRDefault="00FE3B0F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S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SCell-FailedtoSetup-Item</w:t>
      </w:r>
      <w:r w:rsidRPr="005B5803">
        <w:rPr>
          <w:rFonts w:eastAsia="SimSun"/>
          <w:snapToGrid w:val="0"/>
        </w:rPr>
        <w:tab/>
        <w:t>::= SEQUENCE {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SCell-FailedtoSetup-ItemExtIEs } }</w:t>
      </w:r>
      <w:r w:rsidRPr="005B5803">
        <w:rPr>
          <w:rFonts w:eastAsia="SimSun"/>
          <w:snapToGrid w:val="0"/>
        </w:rPr>
        <w:tab/>
        <w:t>OPTIONAL,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SCell-FailedtoSetup-ItemExtIEs </w:t>
      </w:r>
      <w:r w:rsidRPr="005B5803">
        <w:rPr>
          <w:rFonts w:eastAsia="SimSun"/>
          <w:snapToGrid w:val="0"/>
        </w:rPr>
        <w:tab/>
        <w:t>F1AP-PROTOCOL-EXTENSION ::= {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SCell-FailedtoSetupMod-Item</w:t>
      </w:r>
      <w:r w:rsidRPr="005B5803">
        <w:rPr>
          <w:rFonts w:eastAsia="SimSun"/>
          <w:snapToGrid w:val="0"/>
        </w:rPr>
        <w:tab/>
        <w:t>::= SEQUENCE {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SCell-FailedtoSetupMod-ItemExtIEs } }</w:t>
      </w:r>
      <w:r w:rsidRPr="005B5803">
        <w:rPr>
          <w:rFonts w:eastAsia="SimSun"/>
          <w:snapToGrid w:val="0"/>
        </w:rPr>
        <w:tab/>
        <w:t>OPTIONAL,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SCell-FailedtoSetupMod-ItemExtIEs </w:t>
      </w:r>
      <w:r w:rsidRPr="005B5803">
        <w:rPr>
          <w:rFonts w:eastAsia="SimSun"/>
          <w:snapToGrid w:val="0"/>
        </w:rPr>
        <w:tab/>
        <w:t>F1AP-PROTOCOL-EXTENSION ::= {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467033" w:rsidRDefault="00A80C0A" w:rsidP="00A80C0A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SCell-ToBeRemoved-Item</w:t>
      </w:r>
      <w:r w:rsidRPr="00467033">
        <w:rPr>
          <w:rFonts w:eastAsia="SimSun"/>
          <w:snapToGrid w:val="0"/>
        </w:rPr>
        <w:tab/>
        <w:t>::= SEQUENCE {</w:t>
      </w:r>
    </w:p>
    <w:p w:rsidR="00A80C0A" w:rsidRPr="00467033" w:rsidRDefault="00A80C0A" w:rsidP="00A80C0A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sCell-ID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467033">
        <w:rPr>
          <w:rFonts w:eastAsia="SimSun"/>
          <w:snapToGrid w:val="0"/>
        </w:rPr>
        <w:t>CGI</w:t>
      </w:r>
      <w:r w:rsidRPr="00467033">
        <w:rPr>
          <w:rFonts w:eastAsia="SimSun"/>
          <w:snapToGrid w:val="0"/>
        </w:rPr>
        <w:tab/>
        <w:t xml:space="preserve">, </w:t>
      </w:r>
    </w:p>
    <w:p w:rsidR="00A80C0A" w:rsidRPr="00467033" w:rsidRDefault="00A80C0A" w:rsidP="00A80C0A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lastRenderedPageBreak/>
        <w:tab/>
        <w:t>iE-Extensions</w:t>
      </w:r>
      <w:r w:rsidRPr="00467033">
        <w:rPr>
          <w:rFonts w:eastAsia="SimSun"/>
          <w:snapToGrid w:val="0"/>
        </w:rPr>
        <w:tab/>
        <w:t>ProtocolExtensionContainer { { SCell-ToBeRemoved-ItemExtIEs } }</w:t>
      </w:r>
      <w:r w:rsidRPr="00467033">
        <w:rPr>
          <w:rFonts w:eastAsia="SimSun"/>
          <w:snapToGrid w:val="0"/>
        </w:rPr>
        <w:tab/>
        <w:t>OPTIONAL,</w:t>
      </w:r>
    </w:p>
    <w:p w:rsidR="00A80C0A" w:rsidRPr="00467033" w:rsidRDefault="00A80C0A" w:rsidP="00A80C0A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:rsidR="00A80C0A" w:rsidRPr="00467033" w:rsidRDefault="00A80C0A" w:rsidP="00A80C0A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:rsidR="00A80C0A" w:rsidRPr="00467033" w:rsidRDefault="00A80C0A" w:rsidP="00A80C0A">
      <w:pPr>
        <w:pStyle w:val="PL"/>
        <w:rPr>
          <w:rFonts w:eastAsia="SimSun"/>
          <w:snapToGrid w:val="0"/>
        </w:rPr>
      </w:pPr>
    </w:p>
    <w:p w:rsidR="00A80C0A" w:rsidRPr="00467033" w:rsidRDefault="00A80C0A" w:rsidP="00A80C0A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 xml:space="preserve">SCell-ToBeRemoved-ItemExtIEs </w:t>
      </w:r>
      <w:r w:rsidRPr="00467033">
        <w:rPr>
          <w:rFonts w:eastAsia="SimSun"/>
          <w:snapToGrid w:val="0"/>
        </w:rPr>
        <w:tab/>
        <w:t>F1AP-PROTOCOL-EXTENSION ::= {</w:t>
      </w:r>
    </w:p>
    <w:p w:rsidR="00A80C0A" w:rsidRPr="00467033" w:rsidRDefault="00A80C0A" w:rsidP="00A80C0A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SCell-ToBeSetup-Item ::= SEQUENCE {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</w:t>
      </w:r>
      <w:r w:rsidRPr="00467033">
        <w:rPr>
          <w:rFonts w:eastAsia="SimSun"/>
          <w:snapToGrid w:val="0"/>
        </w:rPr>
        <w:t>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  <w:r w:rsidRPr="00B82F29">
        <w:rPr>
          <w:rFonts w:eastAsia="SimSun"/>
          <w:snapToGrid w:val="0"/>
        </w:rPr>
        <w:t xml:space="preserve"> 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CellULConfigured</w:t>
      </w:r>
      <w:r w:rsidRPr="00151AD8">
        <w:rPr>
          <w:snapToGrid w:val="0"/>
        </w:rPr>
        <w:t xml:space="preserve"> </w:t>
      </w:r>
      <w:r w:rsidRPr="00225513">
        <w:rPr>
          <w:snapToGrid w:val="0"/>
        </w:rPr>
        <w:tab/>
        <w:t>OPTIONAL</w:t>
      </w:r>
      <w:r w:rsidRPr="00DF7CDA">
        <w:rPr>
          <w:snapToGrid w:val="0"/>
        </w:rPr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SCell-ToBeSetupMod-Item</w:t>
      </w:r>
      <w:r w:rsidRPr="009B7304">
        <w:rPr>
          <w:rFonts w:eastAsia="SimSun"/>
          <w:snapToGrid w:val="0"/>
        </w:rPr>
        <w:tab/>
        <w:t>::= SEQUENCE {</w:t>
      </w:r>
    </w:p>
    <w:p w:rsidR="00A80C0A" w:rsidRPr="00467033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 xml:space="preserve">, 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 xml:space="preserve">CellULConfigured </w:t>
      </w:r>
      <w:r w:rsidRPr="00B82F29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SCell-ToBeSetupMod-ItemExtIEs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467033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snapToGrid w:val="0"/>
        </w:rPr>
      </w:pPr>
      <w:r w:rsidRPr="00467033">
        <w:rPr>
          <w:rFonts w:eastAsia="SimSun"/>
          <w:snapToGrid w:val="0"/>
        </w:rPr>
        <w:t>SCellIndex ::=INTEGER (</w:t>
      </w:r>
      <w:r>
        <w:rPr>
          <w:rFonts w:eastAsia="SimSun"/>
          <w:snapToGrid w:val="0"/>
        </w:rPr>
        <w:t>1</w:t>
      </w:r>
      <w:r w:rsidRPr="00467033">
        <w:rPr>
          <w:rFonts w:eastAsia="SimSun"/>
          <w:snapToGrid w:val="0"/>
        </w:rPr>
        <w:t>..</w:t>
      </w:r>
      <w:r>
        <w:rPr>
          <w:rFonts w:eastAsia="SimSun"/>
          <w:snapToGrid w:val="0"/>
        </w:rPr>
        <w:t>31</w:t>
      </w:r>
      <w:r w:rsidRPr="00467033">
        <w:rPr>
          <w:rFonts w:eastAsia="SimSun"/>
          <w:snapToGrid w:val="0"/>
        </w:rPr>
        <w:t>, ...)</w:t>
      </w:r>
    </w:p>
    <w:p w:rsidR="00A80C0A" w:rsidRDefault="00A80C0A" w:rsidP="00A80C0A">
      <w:pPr>
        <w:pStyle w:val="PL"/>
        <w:rPr>
          <w:snapToGrid w:val="0"/>
        </w:rPr>
      </w:pPr>
    </w:p>
    <w:p w:rsidR="00A80C0A" w:rsidRDefault="00A80C0A" w:rsidP="00A80C0A">
      <w:pPr>
        <w:pStyle w:val="PL"/>
        <w:rPr>
          <w:snapToGrid w:val="0"/>
        </w:rPr>
      </w:pPr>
      <w:r>
        <w:rPr>
          <w:snapToGrid w:val="0"/>
        </w:rPr>
        <w:t xml:space="preserve">SIBType-PWS </w:t>
      </w:r>
      <w:r w:rsidRPr="00467033">
        <w:rPr>
          <w:snapToGrid w:val="0"/>
        </w:rPr>
        <w:t>::=INTEGER (</w:t>
      </w:r>
      <w:r>
        <w:rPr>
          <w:snapToGrid w:val="0"/>
        </w:rPr>
        <w:t>6</w:t>
      </w:r>
      <w:r>
        <w:rPr>
          <w:snapToGrid w:val="0"/>
          <w:lang w:eastAsia="zh-CN"/>
        </w:rPr>
        <w:t>..</w:t>
      </w:r>
      <w:r>
        <w:rPr>
          <w:rFonts w:hint="eastAsia"/>
          <w:snapToGrid w:val="0"/>
          <w:lang w:eastAsia="zh-CN"/>
        </w:rPr>
        <w:t>8</w:t>
      </w:r>
      <w:r w:rsidRPr="00467033">
        <w:rPr>
          <w:snapToGrid w:val="0"/>
        </w:rPr>
        <w:t>, ...)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541486" w:rsidRDefault="00A80C0A" w:rsidP="00A80C0A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SelectedBandCombinationIndex ::= OCTET STRING</w:t>
      </w:r>
    </w:p>
    <w:p w:rsidR="00A80C0A" w:rsidRPr="00541486" w:rsidRDefault="00A80C0A" w:rsidP="00A80C0A">
      <w:pPr>
        <w:pStyle w:val="PL"/>
        <w:rPr>
          <w:rFonts w:eastAsia="SimSun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SelectedFeatureSetEntryIndex ::= OCTET STRING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CG-</w:t>
      </w:r>
      <w:proofErr w:type="gramStart"/>
      <w:r w:rsidRPr="005F58F9">
        <w:rPr>
          <w:noProof w:val="0"/>
          <w:snapToGrid w:val="0"/>
        </w:rPr>
        <w:t>ConfigInfo ::=</w:t>
      </w:r>
      <w:proofErr w:type="gramEnd"/>
      <w:r w:rsidRPr="005F58F9">
        <w:rPr>
          <w:noProof w:val="0"/>
          <w:snapToGrid w:val="0"/>
        </w:rPr>
        <w:t xml:space="preserve"> OCTET STRING</w:t>
      </w:r>
    </w:p>
    <w:p w:rsidR="00A80C0A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proofErr w:type="gramStart"/>
      <w:r w:rsidRPr="00B82F29">
        <w:rPr>
          <w:noProof w:val="0"/>
          <w:snapToGrid w:val="0"/>
        </w:rPr>
        <w:t>ServCellIndex ::=</w:t>
      </w:r>
      <w:proofErr w:type="gramEnd"/>
      <w:r w:rsidRPr="00B82F29">
        <w:rPr>
          <w:noProof w:val="0"/>
          <w:snapToGrid w:val="0"/>
        </w:rPr>
        <w:t xml:space="preserve"> INTEGER (0..31, ...)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proofErr w:type="gramStart"/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INTEGER (1..64</w:t>
      </w:r>
      <w:r w:rsidRPr="00B82F29">
        <w:rPr>
          <w:noProof w:val="0"/>
          <w:snapToGrid w:val="0"/>
        </w:rPr>
        <w:t>, ...)</w:t>
      </w:r>
    </w:p>
    <w:p w:rsidR="00A80C0A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</w:t>
      </w:r>
      <w:proofErr w:type="gramStart"/>
      <w:r w:rsidRPr="005F58F9">
        <w:rPr>
          <w:noProof w:val="0"/>
          <w:snapToGrid w:val="0"/>
        </w:rPr>
        <w:t>Information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nRP</w:t>
      </w:r>
      <w:r w:rsidRPr="005F58F9">
        <w:rPr>
          <w:noProof w:val="0"/>
          <w:snapToGrid w:val="0"/>
        </w:rPr>
        <w:t>CI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</w:t>
      </w:r>
      <w:r w:rsidRPr="005F58F9">
        <w:rPr>
          <w:noProof w:val="0"/>
          <w:snapToGrid w:val="0"/>
        </w:rPr>
        <w:t>PCI,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CE55FD">
        <w:rPr>
          <w:rFonts w:eastAsia="SimSun"/>
          <w:snapToGrid w:val="0"/>
        </w:rPr>
        <w:tab/>
      </w:r>
      <w:r w:rsidRPr="00533407">
        <w:rPr>
          <w:snapToGrid w:val="0"/>
        </w:rPr>
        <w:t>fiveGS-</w:t>
      </w:r>
      <w:r w:rsidRPr="00CE55FD">
        <w:rPr>
          <w:rFonts w:eastAsia="SimSun"/>
          <w:snapToGrid w:val="0"/>
        </w:rPr>
        <w:t>TAC</w:t>
      </w:r>
      <w:r w:rsidRPr="00CE55F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>F</w:t>
      </w:r>
      <w:r w:rsidRPr="00533407">
        <w:rPr>
          <w:snapToGrid w:val="0"/>
        </w:rPr>
        <w:t>iveGS-</w:t>
      </w:r>
      <w:r w:rsidRPr="00CE55FD">
        <w:rPr>
          <w:rFonts w:eastAsia="SimSun"/>
          <w:snapToGrid w:val="0"/>
        </w:rPr>
        <w:t>TAC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33407">
        <w:rPr>
          <w:snapToGrid w:val="0"/>
        </w:rPr>
        <w:t>OPTIONAL</w:t>
      </w:r>
      <w:r w:rsidRPr="00CE55FD">
        <w:rPr>
          <w:rFonts w:eastAsia="SimSun"/>
          <w:snapToGrid w:val="0"/>
        </w:rPr>
        <w:t>,</w:t>
      </w:r>
    </w:p>
    <w:p w:rsidR="00A80C0A" w:rsidRPr="00225513" w:rsidRDefault="00A80C0A" w:rsidP="00A80C0A">
      <w:pPr>
        <w:pStyle w:val="PL"/>
        <w:rPr>
          <w:snapToGrid w:val="0"/>
        </w:rPr>
      </w:pPr>
      <w:r w:rsidRPr="00533407">
        <w:rPr>
          <w:snapToGrid w:val="0"/>
        </w:rPr>
        <w:tab/>
        <w:t>configured-EPS-TAC</w:t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  <w:t xml:space="preserve">Configured-EPS-TAC </w:t>
      </w:r>
      <w:r w:rsidRPr="00533407">
        <w:rPr>
          <w:snapToGrid w:val="0"/>
        </w:rPr>
        <w:tab/>
      </w:r>
      <w:r w:rsidRPr="00533407">
        <w:rPr>
          <w:snapToGrid w:val="0"/>
        </w:rPr>
        <w:tab/>
        <w:t>OPTIONAL,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snapToGrid w:val="0"/>
        </w:rPr>
        <w:t>served</w:t>
      </w:r>
      <w:r w:rsidRPr="00225513">
        <w:rPr>
          <w:snapToGrid w:val="0"/>
        </w:rPr>
        <w:t>PLMNs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ServedPLMNs</w:t>
      </w:r>
      <w:r w:rsidRPr="005F58F9">
        <w:rPr>
          <w:noProof w:val="0"/>
          <w:snapToGrid w:val="0"/>
        </w:rPr>
        <w:t>-</w:t>
      </w:r>
      <w:r>
        <w:rPr>
          <w:snapToGrid w:val="0"/>
        </w:rPr>
        <w:t>List</w:t>
      </w:r>
      <w:r w:rsidRPr="005F58F9">
        <w:rPr>
          <w:noProof w:val="0"/>
          <w:snapToGrid w:val="0"/>
        </w:rPr>
        <w:t>,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nR-Mode-Info</w:t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NR-Mode-Info,</w:t>
      </w:r>
      <w:r w:rsidRPr="004E46C6">
        <w:rPr>
          <w:rFonts w:eastAsia="SimSun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3D625C">
        <w:rPr>
          <w:rFonts w:eastAsia="SimSun"/>
          <w:snapToGrid w:val="0"/>
        </w:rPr>
        <w:tab/>
        <w:t>measurementTimingConfiguration</w:t>
      </w:r>
      <w:r w:rsidRPr="003D625C">
        <w:rPr>
          <w:rFonts w:eastAsia="SimSun"/>
          <w:snapToGrid w:val="0"/>
        </w:rPr>
        <w:tab/>
        <w:t>OCTET STRING,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ProtocolExtensionContainer </w:t>
      </w:r>
      <w:proofErr w:type="gramStart"/>
      <w:r w:rsidRPr="005F58F9">
        <w:rPr>
          <w:noProof w:val="0"/>
          <w:snapToGrid w:val="0"/>
        </w:rPr>
        <w:t>{ {</w:t>
      </w:r>
      <w:proofErr w:type="gramEnd"/>
      <w:r w:rsidRPr="005F58F9">
        <w:rPr>
          <w:noProof w:val="0"/>
          <w:snapToGrid w:val="0"/>
        </w:rPr>
        <w:t>Served-Cell-Information-ExtIEs} } OPTIONAL,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Served-Cell-Information-ExtIEs F1AP-PROTOCOL-</w:t>
      </w:r>
      <w:proofErr w:type="gramStart"/>
      <w:r w:rsidRPr="005F58F9">
        <w:rPr>
          <w:noProof w:val="0"/>
          <w:snapToGrid w:val="0"/>
        </w:rPr>
        <w:t>EXTENSION ::=</w:t>
      </w:r>
      <w:proofErr w:type="gramEnd"/>
      <w:r w:rsidRPr="005F58F9">
        <w:rPr>
          <w:noProof w:val="0"/>
          <w:snapToGrid w:val="0"/>
        </w:rPr>
        <w:t xml:space="preserve"> {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>CRITICALITY ignore EXTENSION 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 xml:space="preserve">PRESENCE </w:t>
      </w:r>
      <w:proofErr w:type="gramStart"/>
      <w:r w:rsidRPr="00636D83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636D83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:rsidR="00A80C0A" w:rsidRPr="001237E2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 EXTENSION 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 }</w:t>
      </w:r>
      <w:proofErr w:type="gramEnd"/>
      <w:r w:rsidRPr="001237E2">
        <w:rPr>
          <w:noProof w:val="0"/>
          <w:snapToGrid w:val="0"/>
        </w:rPr>
        <w:t>|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1237E2">
        <w:rPr>
          <w:noProof w:val="0"/>
          <w:snapToGrid w:val="0"/>
        </w:rPr>
        <w:tab/>
        <w:t>{</w:t>
      </w:r>
      <w:r w:rsidRPr="001237E2">
        <w:rPr>
          <w:noProof w:val="0"/>
          <w:snapToGrid w:val="0"/>
        </w:rPr>
        <w:tab/>
        <w:t>ID id-Cell-Direction</w:t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  <w:t>CRITICALITY ignore EXTENSION Cell-Direction</w:t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  <w:t xml:space="preserve">PRESENCE </w:t>
      </w:r>
      <w:proofErr w:type="gramStart"/>
      <w:r w:rsidRPr="001237E2">
        <w:rPr>
          <w:noProof w:val="0"/>
          <w:snapToGrid w:val="0"/>
        </w:rPr>
        <w:t>optional }</w:t>
      </w:r>
      <w:proofErr w:type="gramEnd"/>
      <w:r w:rsidRPr="00636D83">
        <w:rPr>
          <w:noProof w:val="0"/>
          <w:snapToGrid w:val="0"/>
        </w:rPr>
        <w:t>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Served-Cells-To-Add-Item 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gNB-DU-System-Information</w:t>
      </w:r>
      <w:r w:rsidRPr="009B7304">
        <w:rPr>
          <w:rFonts w:eastAsia="SimSun"/>
          <w:snapToGrid w:val="0"/>
        </w:rPr>
        <w:tab/>
        <w:t>GNB-DU-System-Information</w:t>
      </w:r>
      <w:r>
        <w:rPr>
          <w:rFonts w:eastAsia="SimSun"/>
        </w:rPr>
        <w:tab/>
      </w:r>
      <w:r w:rsidRPr="009B7304">
        <w:rPr>
          <w:rFonts w:eastAsia="SimSun"/>
        </w:rPr>
        <w:t xml:space="preserve"> OPTIONAL</w:t>
      </w:r>
      <w:r w:rsidRPr="009B7304">
        <w:rPr>
          <w:rFonts w:eastAsia="SimSun"/>
          <w:snapToGrid w:val="0"/>
        </w:rPr>
        <w:t xml:space="preserve">, 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Served-Cells-To-Add-ItemExtIEs}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lastRenderedPageBreak/>
        <w:t xml:space="preserve">Served-Cells-To-Add-ItemExtIEs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Served-Cells-To-Delete-Item 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Served-Cells-To-Delete-ItemExtIEs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Served-Cells-To-Delete-ItemExtIEs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Served-Cells-To-Modify-Item ::= SEQUENCE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gNB-DU-System-Information</w:t>
      </w:r>
      <w:r w:rsidRPr="009B7304">
        <w:rPr>
          <w:rFonts w:eastAsia="SimSun"/>
          <w:snapToGrid w:val="0"/>
        </w:rPr>
        <w:tab/>
        <w:t xml:space="preserve">GNB-DU-System-Information </w:t>
      </w:r>
      <w:r w:rsidRPr="009B7304">
        <w:rPr>
          <w:rFonts w:eastAsia="SimSun"/>
          <w:snapToGrid w:val="0"/>
        </w:rPr>
        <w:tab/>
        <w:t>OPTIONAL</w:t>
      </w:r>
      <w:r w:rsidRPr="009B7304">
        <w:rPr>
          <w:rFonts w:eastAsia="SimSun"/>
          <w:snapToGrid w:val="0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Served-Cells-To-Modify-ItemExtIEs } }</w:t>
      </w:r>
      <w:r w:rsidRPr="009B7304">
        <w:rPr>
          <w:rFonts w:eastAsia="SimSun"/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Served-Cells-To-Modify-ItemExtIEs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A80C0A" w:rsidRPr="00486764" w:rsidRDefault="00A80C0A" w:rsidP="00A80C0A">
      <w:pPr>
        <w:pStyle w:val="PL"/>
        <w:rPr>
          <w:noProof w:val="0"/>
          <w:snapToGrid w:val="0"/>
        </w:rPr>
      </w:pPr>
    </w:p>
    <w:p w:rsidR="00A80C0A" w:rsidRPr="00486764" w:rsidRDefault="00A80C0A" w:rsidP="00A80C0A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Served-EUTRA-Cells-</w:t>
      </w:r>
      <w:proofErr w:type="gramStart"/>
      <w:r w:rsidRPr="00486764">
        <w:rPr>
          <w:noProof w:val="0"/>
          <w:snapToGrid w:val="0"/>
        </w:rPr>
        <w:t>Information::</w:t>
      </w:r>
      <w:proofErr w:type="gramEnd"/>
      <w:r w:rsidRPr="00486764">
        <w:rPr>
          <w:noProof w:val="0"/>
          <w:snapToGrid w:val="0"/>
        </w:rPr>
        <w:t>= SEQUENCE {</w:t>
      </w:r>
    </w:p>
    <w:p w:rsidR="00A80C0A" w:rsidRPr="00486764" w:rsidRDefault="00A80C0A" w:rsidP="00A80C0A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eUTRA-Mode-Info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EUTRA-Mode-Info,</w:t>
      </w:r>
    </w:p>
    <w:p w:rsidR="00A80C0A" w:rsidRPr="00486764" w:rsidRDefault="00A80C0A" w:rsidP="00A80C0A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protectedEUTRAResourceIndication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ProtectedEUTRAResourceIndication,</w:t>
      </w:r>
    </w:p>
    <w:p w:rsidR="00A80C0A" w:rsidRPr="00486764" w:rsidRDefault="00A80C0A" w:rsidP="00A80C0A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iE-Extensions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 xml:space="preserve">ProtocolExtensionContainer </w:t>
      </w:r>
      <w:proofErr w:type="gramStart"/>
      <w:r w:rsidRPr="00486764">
        <w:rPr>
          <w:noProof w:val="0"/>
          <w:snapToGrid w:val="0"/>
        </w:rPr>
        <w:t>{ {</w:t>
      </w:r>
      <w:proofErr w:type="gramEnd"/>
      <w:r w:rsidRPr="00486764">
        <w:rPr>
          <w:noProof w:val="0"/>
          <w:snapToGrid w:val="0"/>
        </w:rPr>
        <w:t>Served-EUTRA-Cell-Information-ExtIEs} } OPTIONAL,</w:t>
      </w:r>
    </w:p>
    <w:p w:rsidR="00A80C0A" w:rsidRPr="00486764" w:rsidRDefault="00A80C0A" w:rsidP="00A80C0A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:rsidR="00A80C0A" w:rsidRPr="00486764" w:rsidRDefault="00A80C0A" w:rsidP="00A80C0A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:rsidR="00A80C0A" w:rsidRPr="00486764" w:rsidRDefault="00A80C0A" w:rsidP="00A80C0A">
      <w:pPr>
        <w:pStyle w:val="PL"/>
        <w:rPr>
          <w:noProof w:val="0"/>
          <w:snapToGrid w:val="0"/>
        </w:rPr>
      </w:pPr>
    </w:p>
    <w:p w:rsidR="00A80C0A" w:rsidRPr="00486764" w:rsidRDefault="00A80C0A" w:rsidP="00A80C0A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 xml:space="preserve">Served-EUTRA-Cell-Information-ExtIEs </w:t>
      </w:r>
      <w:r w:rsidRPr="00486764">
        <w:rPr>
          <w:noProof w:val="0"/>
          <w:snapToGrid w:val="0"/>
        </w:rPr>
        <w:tab/>
        <w:t>F1AP-PROTOCOL-</w:t>
      </w:r>
      <w:proofErr w:type="gramStart"/>
      <w:r w:rsidRPr="00486764">
        <w:rPr>
          <w:noProof w:val="0"/>
          <w:snapToGrid w:val="0"/>
        </w:rPr>
        <w:t>EXTENSION ::=</w:t>
      </w:r>
      <w:proofErr w:type="gramEnd"/>
      <w:r w:rsidRPr="00486764">
        <w:rPr>
          <w:noProof w:val="0"/>
          <w:snapToGrid w:val="0"/>
        </w:rPr>
        <w:t xml:space="preserve"> {</w:t>
      </w:r>
    </w:p>
    <w:p w:rsidR="00A80C0A" w:rsidRPr="00486764" w:rsidRDefault="00A80C0A" w:rsidP="00A80C0A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A66301" w:rsidRDefault="00A80C0A" w:rsidP="00A80C0A">
      <w:pPr>
        <w:pStyle w:val="PL"/>
      </w:pPr>
      <w:r>
        <w:t xml:space="preserve">Service-State </w:t>
      </w:r>
      <w:r w:rsidRPr="00A66301">
        <w:t>::= ENUMERATED {</w:t>
      </w:r>
    </w:p>
    <w:p w:rsidR="00A80C0A" w:rsidRPr="00A66301" w:rsidRDefault="00A80C0A" w:rsidP="00A80C0A">
      <w:pPr>
        <w:pStyle w:val="PL"/>
        <w:rPr>
          <w:rFonts w:eastAsia="SimSun"/>
        </w:rPr>
      </w:pPr>
      <w:r w:rsidRPr="00A66301">
        <w:tab/>
      </w:r>
      <w:r>
        <w:t>in-service</w:t>
      </w:r>
      <w:r w:rsidRPr="00A66301">
        <w:t>,</w:t>
      </w:r>
    </w:p>
    <w:p w:rsidR="00A80C0A" w:rsidRDefault="00A80C0A" w:rsidP="00A80C0A">
      <w:pPr>
        <w:pStyle w:val="PL"/>
        <w:rPr>
          <w:rFonts w:eastAsia="SimSun"/>
        </w:rPr>
      </w:pPr>
      <w:r w:rsidRPr="00A66301">
        <w:rPr>
          <w:rFonts w:eastAsia="SimSun"/>
        </w:rPr>
        <w:tab/>
      </w:r>
      <w:r>
        <w:rPr>
          <w:rFonts w:eastAsia="SimSun"/>
        </w:rPr>
        <w:t>out-of-service,</w:t>
      </w:r>
    </w:p>
    <w:p w:rsidR="00A80C0A" w:rsidRPr="00A66301" w:rsidRDefault="00A80C0A" w:rsidP="00A80C0A">
      <w:pPr>
        <w:pStyle w:val="PL"/>
      </w:pPr>
      <w:r>
        <w:tab/>
      </w:r>
      <w:r w:rsidRPr="00A66301">
        <w:t>...</w:t>
      </w:r>
    </w:p>
    <w:p w:rsidR="00A80C0A" w:rsidRPr="00A66301" w:rsidRDefault="00A80C0A" w:rsidP="00A80C0A">
      <w:pPr>
        <w:pStyle w:val="PL"/>
      </w:pPr>
      <w:r w:rsidRPr="00A66301">
        <w:t>}</w:t>
      </w:r>
    </w:p>
    <w:p w:rsidR="00A80C0A" w:rsidRPr="00DA5CEA" w:rsidRDefault="00A80C0A" w:rsidP="00A80C0A">
      <w:pPr>
        <w:pStyle w:val="PL"/>
      </w:pPr>
    </w:p>
    <w:p w:rsidR="00A80C0A" w:rsidRPr="00DA5CEA" w:rsidRDefault="00A80C0A" w:rsidP="00A80C0A">
      <w:pPr>
        <w:pStyle w:val="PL"/>
        <w:rPr>
          <w:rFonts w:eastAsia="SimSun"/>
        </w:rPr>
      </w:pPr>
      <w:r>
        <w:t>Service</w:t>
      </w:r>
      <w:r w:rsidRPr="001904FE">
        <w:t>-Status</w:t>
      </w:r>
      <w:r w:rsidRPr="00DA5CEA">
        <w:rPr>
          <w:rFonts w:eastAsia="SimSun"/>
        </w:rPr>
        <w:t xml:space="preserve"> ::= SEQUENCE {</w:t>
      </w:r>
    </w:p>
    <w:p w:rsidR="00A80C0A" w:rsidRPr="00075D66" w:rsidRDefault="00A80C0A" w:rsidP="00A80C0A">
      <w:pPr>
        <w:pStyle w:val="PL"/>
        <w:rPr>
          <w:rFonts w:eastAsia="SimSun"/>
        </w:rPr>
      </w:pPr>
      <w:r w:rsidRPr="00075D66">
        <w:rPr>
          <w:rFonts w:eastAsia="SimSun"/>
        </w:rPr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-State,</w:t>
      </w:r>
    </w:p>
    <w:p w:rsidR="00A80C0A" w:rsidRPr="00075D66" w:rsidRDefault="00A80C0A" w:rsidP="00A80C0A">
      <w:pPr>
        <w:pStyle w:val="PL"/>
        <w:rPr>
          <w:rFonts w:eastAsia="SimSun"/>
        </w:rPr>
      </w:pPr>
      <w:r w:rsidRPr="00075D66">
        <w:rPr>
          <w:rFonts w:eastAsia="SimSun"/>
        </w:rPr>
        <w:tab/>
        <w:t>switchingOffOngoing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ab/>
      </w:r>
      <w:r w:rsidRPr="00075D66">
        <w:rPr>
          <w:rFonts w:eastAsia="SimSun"/>
        </w:rPr>
        <w:t>ENUMERATED {true, ...}</w:t>
      </w:r>
      <w:r w:rsidRPr="00075D66">
        <w:rPr>
          <w:rFonts w:eastAsia="SimSun"/>
        </w:rPr>
        <w:tab/>
        <w:t>OPTIONAL,</w:t>
      </w:r>
    </w:p>
    <w:p w:rsidR="00A80C0A" w:rsidRPr="00991171" w:rsidRDefault="00A80C0A" w:rsidP="00A80C0A">
      <w:pPr>
        <w:pStyle w:val="PL"/>
        <w:rPr>
          <w:rFonts w:eastAsia="SimSun"/>
        </w:rPr>
      </w:pPr>
      <w:r w:rsidRPr="00991171">
        <w:rPr>
          <w:rFonts w:eastAsia="SimSun"/>
        </w:rPr>
        <w:tab/>
        <w:t>iE-Extensions</w:t>
      </w:r>
      <w:r w:rsidRPr="0099117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91171">
        <w:rPr>
          <w:rFonts w:eastAsia="SimSun"/>
        </w:rPr>
        <w:t xml:space="preserve">ProtocolExtensionContainer { { </w:t>
      </w:r>
      <w:r>
        <w:rPr>
          <w:rFonts w:eastAsia="SimSun"/>
        </w:rPr>
        <w:t>Service</w:t>
      </w:r>
      <w:r w:rsidRPr="00991171">
        <w:rPr>
          <w:rFonts w:eastAsia="SimSun"/>
        </w:rPr>
        <w:t>-Status-ExtIEs } }</w:t>
      </w:r>
      <w:r w:rsidRPr="00991171">
        <w:rPr>
          <w:rFonts w:eastAsia="SimSun"/>
        </w:rPr>
        <w:tab/>
        <w:t>OPTIONAL,</w:t>
      </w:r>
    </w:p>
    <w:p w:rsidR="00A80C0A" w:rsidRPr="00991171" w:rsidRDefault="00A80C0A" w:rsidP="00A80C0A">
      <w:pPr>
        <w:pStyle w:val="PL"/>
        <w:rPr>
          <w:rFonts w:eastAsia="SimSun"/>
        </w:rPr>
      </w:pPr>
      <w:r w:rsidRPr="00991171">
        <w:rPr>
          <w:rFonts w:eastAsia="SimSun"/>
        </w:rPr>
        <w:tab/>
        <w:t>...</w:t>
      </w:r>
    </w:p>
    <w:p w:rsidR="00A80C0A" w:rsidRPr="00991171" w:rsidRDefault="00A80C0A" w:rsidP="00A80C0A">
      <w:pPr>
        <w:pStyle w:val="PL"/>
        <w:rPr>
          <w:rFonts w:eastAsia="SimSun"/>
        </w:rPr>
      </w:pPr>
      <w:r w:rsidRPr="00991171">
        <w:rPr>
          <w:rFonts w:eastAsia="SimSun"/>
        </w:rPr>
        <w:t>}</w:t>
      </w:r>
    </w:p>
    <w:p w:rsidR="00A80C0A" w:rsidRPr="00991171" w:rsidRDefault="00A80C0A" w:rsidP="00A80C0A">
      <w:pPr>
        <w:pStyle w:val="PL"/>
        <w:rPr>
          <w:rFonts w:eastAsia="SimSun"/>
        </w:rPr>
      </w:pPr>
    </w:p>
    <w:p w:rsidR="00A80C0A" w:rsidRPr="00A66301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>Service</w:t>
      </w:r>
      <w:r w:rsidRPr="00A66301">
        <w:rPr>
          <w:rFonts w:eastAsia="SimSun"/>
        </w:rPr>
        <w:t>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ExtIEs </w:t>
      </w:r>
      <w:r w:rsidRPr="00A66301">
        <w:rPr>
          <w:rFonts w:eastAsia="SimSun"/>
        </w:rPr>
        <w:tab/>
        <w:t>F1AP-PROTOCOL-EXTENSION ::= {</w:t>
      </w:r>
    </w:p>
    <w:p w:rsidR="00A80C0A" w:rsidRPr="00A66301" w:rsidRDefault="00A80C0A" w:rsidP="00A80C0A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A80C0A" w:rsidRPr="001904FE" w:rsidRDefault="00A80C0A" w:rsidP="00A80C0A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ShortDRXCycleLength ::=</w:t>
      </w:r>
      <w:proofErr w:type="gramEnd"/>
      <w:r w:rsidRPr="005F58F9">
        <w:rPr>
          <w:noProof w:val="0"/>
          <w:snapToGrid w:val="0"/>
        </w:rPr>
        <w:t xml:space="preserve">  ENUMERATED {ms2, ms3, ms4, ms5, ms6, ms7, ms8, ms10, ms14, ms16, ms20, ms30, ms32, ms35, ms40, ms64, ms80, ms128, ms160, ms256, ms320, ms512, ms640, ...}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ShortDRXCycleTimer ::=</w:t>
      </w:r>
      <w:proofErr w:type="gramEnd"/>
      <w:r w:rsidRPr="005F58F9">
        <w:rPr>
          <w:noProof w:val="0"/>
          <w:snapToGrid w:val="0"/>
        </w:rPr>
        <w:t xml:space="preserve"> INTEGER (1..16)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SIB1-</w:t>
      </w:r>
      <w:proofErr w:type="gramStart"/>
      <w:r w:rsidRPr="005F58F9">
        <w:rPr>
          <w:noProof w:val="0"/>
          <w:snapToGrid w:val="0"/>
        </w:rPr>
        <w:t>message ::=</w:t>
      </w:r>
      <w:proofErr w:type="gramEnd"/>
      <w:r w:rsidRPr="005F58F9">
        <w:rPr>
          <w:noProof w:val="0"/>
          <w:snapToGrid w:val="0"/>
        </w:rPr>
        <w:t xml:space="preserve"> OCTET STRING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proofErr w:type="gramStart"/>
      <w:r w:rsidRPr="00636D83">
        <w:rPr>
          <w:noProof w:val="0"/>
          <w:snapToGrid w:val="0"/>
        </w:rPr>
        <w:t>SItype ::=</w:t>
      </w:r>
      <w:proofErr w:type="gramEnd"/>
      <w:r w:rsidRPr="00636D83">
        <w:rPr>
          <w:noProof w:val="0"/>
          <w:snapToGrid w:val="0"/>
        </w:rPr>
        <w:t xml:space="preserve"> </w:t>
      </w:r>
      <w:r w:rsidRPr="00636D83">
        <w:rPr>
          <w:snapToGrid w:val="0"/>
        </w:rPr>
        <w:t>INTEGER (</w:t>
      </w:r>
      <w:r>
        <w:rPr>
          <w:snapToGrid w:val="0"/>
        </w:rPr>
        <w:t>1</w:t>
      </w:r>
      <w:r w:rsidRPr="00636D83">
        <w:rPr>
          <w:snapToGrid w:val="0"/>
        </w:rPr>
        <w:t>..</w:t>
      </w:r>
      <w:r>
        <w:rPr>
          <w:snapToGrid w:val="0"/>
        </w:rPr>
        <w:t>32</w:t>
      </w:r>
      <w:r w:rsidRPr="00186D37">
        <w:rPr>
          <w:snapToGrid w:val="0"/>
        </w:rPr>
        <w:t>, ...</w:t>
      </w:r>
      <w:r w:rsidRPr="00636D83">
        <w:rPr>
          <w:snapToGrid w:val="0"/>
        </w:rPr>
        <w:t>)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</w:t>
      </w:r>
      <w:proofErr w:type="gramStart"/>
      <w:r w:rsidRPr="00636D83">
        <w:rPr>
          <w:noProof w:val="0"/>
          <w:snapToGrid w:val="0"/>
        </w:rPr>
        <w:t>List ::=</w:t>
      </w:r>
      <w:proofErr w:type="gramEnd"/>
      <w:r w:rsidRPr="00636D83">
        <w:rPr>
          <w:noProof w:val="0"/>
          <w:snapToGrid w:val="0"/>
        </w:rPr>
        <w:t xml:space="preserve"> SEQUENCE (SIZE(1.. maxnoofSITypes)) OF SItype-Item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</w:t>
      </w:r>
      <w:proofErr w:type="gramStart"/>
      <w:r w:rsidRPr="00636D83">
        <w:rPr>
          <w:noProof w:val="0"/>
          <w:snapToGrid w:val="0"/>
        </w:rPr>
        <w:t>Item ::=</w:t>
      </w:r>
      <w:proofErr w:type="gramEnd"/>
      <w:r w:rsidRPr="00636D83">
        <w:rPr>
          <w:noProof w:val="0"/>
          <w:snapToGrid w:val="0"/>
        </w:rPr>
        <w:t xml:space="preserve"> SEQUENCE {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  <w:t>,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  <w:t xml:space="preserve">ProtocolExtensionContainer </w:t>
      </w:r>
      <w:proofErr w:type="gramStart"/>
      <w:r w:rsidRPr="00636D83">
        <w:rPr>
          <w:noProof w:val="0"/>
          <w:snapToGrid w:val="0"/>
        </w:rPr>
        <w:t>{ {</w:t>
      </w:r>
      <w:proofErr w:type="gramEnd"/>
      <w:r w:rsidRPr="00636D83">
        <w:rPr>
          <w:noProof w:val="0"/>
          <w:snapToGrid w:val="0"/>
        </w:rPr>
        <w:t xml:space="preserve"> SItype-ItemExtIEs } }</w:t>
      </w:r>
      <w:r w:rsidRPr="00636D83">
        <w:rPr>
          <w:noProof w:val="0"/>
          <w:snapToGrid w:val="0"/>
        </w:rPr>
        <w:tab/>
        <w:t>OPTIONAL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 xml:space="preserve">SItype-ItemExtIEs </w:t>
      </w:r>
      <w:r w:rsidRPr="00636D83">
        <w:rPr>
          <w:noProof w:val="0"/>
          <w:snapToGrid w:val="0"/>
        </w:rPr>
        <w:tab/>
        <w:t>F1AP-PROTOCOL-</w:t>
      </w:r>
      <w:proofErr w:type="gramStart"/>
      <w:r w:rsidRPr="00636D83">
        <w:rPr>
          <w:noProof w:val="0"/>
          <w:snapToGrid w:val="0"/>
        </w:rPr>
        <w:t>EXTENSION ::=</w:t>
      </w:r>
      <w:proofErr w:type="gramEnd"/>
      <w:r w:rsidRPr="00636D83">
        <w:rPr>
          <w:noProof w:val="0"/>
          <w:snapToGrid w:val="0"/>
        </w:rPr>
        <w:t xml:space="preserve"> {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</w:p>
    <w:p w:rsidR="00A80C0A" w:rsidRPr="00D34C41" w:rsidRDefault="00A80C0A" w:rsidP="00A80C0A">
      <w:pPr>
        <w:pStyle w:val="PL"/>
        <w:rPr>
          <w:noProof w:val="0"/>
          <w:snapToGrid w:val="0"/>
        </w:rPr>
      </w:pPr>
      <w:proofErr w:type="gramStart"/>
      <w:r w:rsidRPr="00D34C41">
        <w:rPr>
          <w:noProof w:val="0"/>
          <w:snapToGrid w:val="0"/>
        </w:rPr>
        <w:lastRenderedPageBreak/>
        <w:t>SibtypetobeupdatedListItem ::=</w:t>
      </w:r>
      <w:proofErr w:type="gramEnd"/>
      <w:r w:rsidRPr="00D34C41">
        <w:rPr>
          <w:noProof w:val="0"/>
          <w:snapToGrid w:val="0"/>
        </w:rPr>
        <w:t xml:space="preserve"> SEQUENCE {</w:t>
      </w:r>
    </w:p>
    <w:p w:rsidR="00A80C0A" w:rsidRPr="00D34C41" w:rsidRDefault="00A80C0A" w:rsidP="00A80C0A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 xml:space="preserve">sIBtype 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>INTEGER (</w:t>
      </w:r>
      <w:proofErr w:type="gramStart"/>
      <w:r w:rsidRPr="00D34C41">
        <w:rPr>
          <w:noProof w:val="0"/>
          <w:snapToGrid w:val="0"/>
        </w:rPr>
        <w:t>2..</w:t>
      </w:r>
      <w:proofErr w:type="gramEnd"/>
      <w:r w:rsidRPr="00D34C41">
        <w:rPr>
          <w:noProof w:val="0"/>
          <w:snapToGrid w:val="0"/>
        </w:rPr>
        <w:t xml:space="preserve">32,...), </w:t>
      </w:r>
    </w:p>
    <w:p w:rsidR="00A80C0A" w:rsidRPr="00D34C41" w:rsidRDefault="00A80C0A" w:rsidP="00A80C0A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sIBmessage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 xml:space="preserve">OCTET STRING, </w:t>
      </w:r>
    </w:p>
    <w:p w:rsidR="00A80C0A" w:rsidRPr="00D34C41" w:rsidRDefault="00A80C0A" w:rsidP="00A80C0A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valueTag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>INTEGER (</w:t>
      </w:r>
      <w:proofErr w:type="gramStart"/>
      <w:r w:rsidRPr="00D34C41">
        <w:rPr>
          <w:noProof w:val="0"/>
          <w:snapToGrid w:val="0"/>
        </w:rPr>
        <w:t>0..</w:t>
      </w:r>
      <w:proofErr w:type="gramEnd"/>
      <w:r w:rsidRPr="00D34C41">
        <w:rPr>
          <w:noProof w:val="0"/>
          <w:snapToGrid w:val="0"/>
        </w:rPr>
        <w:t xml:space="preserve">31,...), </w:t>
      </w:r>
    </w:p>
    <w:p w:rsidR="00A80C0A" w:rsidRPr="00D34C41" w:rsidRDefault="00A80C0A" w:rsidP="00A80C0A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iE-Extensions</w:t>
      </w:r>
      <w:r w:rsidRPr="00D34C41">
        <w:rPr>
          <w:noProof w:val="0"/>
          <w:snapToGrid w:val="0"/>
        </w:rPr>
        <w:tab/>
        <w:t xml:space="preserve">ProtocolExtensionContainer </w:t>
      </w:r>
      <w:proofErr w:type="gramStart"/>
      <w:r w:rsidRPr="00D34C41">
        <w:rPr>
          <w:noProof w:val="0"/>
          <w:snapToGrid w:val="0"/>
        </w:rPr>
        <w:t>{ {</w:t>
      </w:r>
      <w:proofErr w:type="gramEnd"/>
      <w:r w:rsidRPr="00D34C41">
        <w:rPr>
          <w:noProof w:val="0"/>
          <w:snapToGrid w:val="0"/>
        </w:rPr>
        <w:t xml:space="preserve"> SibtypetobeupdatedListItem-ExtIEs } }</w:t>
      </w:r>
      <w:r w:rsidRPr="00D34C41">
        <w:rPr>
          <w:noProof w:val="0"/>
          <w:snapToGrid w:val="0"/>
        </w:rPr>
        <w:tab/>
        <w:t>OPTIONAL,</w:t>
      </w:r>
    </w:p>
    <w:p w:rsidR="00A80C0A" w:rsidRPr="00D34C41" w:rsidRDefault="00A80C0A" w:rsidP="00A80C0A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:rsidR="00A80C0A" w:rsidRPr="00D34C41" w:rsidRDefault="00A80C0A" w:rsidP="00A80C0A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:rsidR="00A80C0A" w:rsidRPr="00D34C41" w:rsidRDefault="00A80C0A" w:rsidP="00A80C0A">
      <w:pPr>
        <w:pStyle w:val="PL"/>
        <w:rPr>
          <w:noProof w:val="0"/>
          <w:snapToGrid w:val="0"/>
        </w:rPr>
      </w:pPr>
    </w:p>
    <w:p w:rsidR="00A80C0A" w:rsidRPr="00D34C41" w:rsidRDefault="00A80C0A" w:rsidP="00A80C0A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 xml:space="preserve">SibtypetobeupdatedListItem-ExtIEs </w:t>
      </w:r>
      <w:r w:rsidRPr="00D34C41">
        <w:rPr>
          <w:noProof w:val="0"/>
          <w:snapToGrid w:val="0"/>
        </w:rPr>
        <w:tab/>
        <w:t>F1AP-PROTOCOL-</w:t>
      </w:r>
      <w:proofErr w:type="gramStart"/>
      <w:r w:rsidRPr="00D34C41">
        <w:rPr>
          <w:noProof w:val="0"/>
          <w:snapToGrid w:val="0"/>
        </w:rPr>
        <w:t>EXTENSION ::=</w:t>
      </w:r>
      <w:proofErr w:type="gramEnd"/>
      <w:r w:rsidRPr="00D34C41">
        <w:rPr>
          <w:noProof w:val="0"/>
          <w:snapToGrid w:val="0"/>
        </w:rPr>
        <w:t xml:space="preserve"> {</w:t>
      </w:r>
    </w:p>
    <w:p w:rsidR="00A80C0A" w:rsidRPr="00D34C41" w:rsidRDefault="00A80C0A" w:rsidP="00A80C0A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:rsidR="00A80C0A" w:rsidRDefault="00A80C0A" w:rsidP="00A80C0A">
      <w:pPr>
        <w:pStyle w:val="PL"/>
        <w:rPr>
          <w:noProof w:val="0"/>
          <w:snapToGrid w:val="0"/>
        </w:rPr>
      </w:pP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proofErr w:type="gramStart"/>
      <w:r w:rsidRPr="00636D83">
        <w:rPr>
          <w:noProof w:val="0"/>
          <w:snapToGrid w:val="0"/>
        </w:rPr>
        <w:t>SliceSupportList ::=</w:t>
      </w:r>
      <w:proofErr w:type="gramEnd"/>
      <w:r w:rsidRPr="00636D83">
        <w:rPr>
          <w:noProof w:val="0"/>
          <w:snapToGrid w:val="0"/>
        </w:rPr>
        <w:t xml:space="preserve"> SEQUENCE (SIZE(1.. maxnoofSliceItems)) OF SliceSupportItem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proofErr w:type="gramStart"/>
      <w:r w:rsidRPr="00636D83">
        <w:rPr>
          <w:noProof w:val="0"/>
          <w:snapToGrid w:val="0"/>
        </w:rPr>
        <w:t>SliceSupportItem ::=</w:t>
      </w:r>
      <w:proofErr w:type="gramEnd"/>
      <w:r w:rsidRPr="00636D83">
        <w:rPr>
          <w:noProof w:val="0"/>
          <w:snapToGrid w:val="0"/>
        </w:rPr>
        <w:t xml:space="preserve"> SEQUENCE {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sNSSAI</w:t>
      </w:r>
      <w:r w:rsidRPr="00636D83">
        <w:rPr>
          <w:noProof w:val="0"/>
          <w:snapToGrid w:val="0"/>
        </w:rPr>
        <w:tab/>
        <w:t>SNSSAI,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 xml:space="preserve">ProtocolExtensionContainer </w:t>
      </w:r>
      <w:proofErr w:type="gramStart"/>
      <w:r w:rsidRPr="00636D83">
        <w:rPr>
          <w:noProof w:val="0"/>
          <w:snapToGrid w:val="0"/>
        </w:rPr>
        <w:t>{ {</w:t>
      </w:r>
      <w:proofErr w:type="gramEnd"/>
      <w:r w:rsidRPr="00636D83">
        <w:rPr>
          <w:noProof w:val="0"/>
          <w:snapToGrid w:val="0"/>
        </w:rPr>
        <w:t xml:space="preserve"> SliceSupportItem-ExtIEs } }</w:t>
      </w:r>
      <w:r w:rsidRPr="00636D83">
        <w:rPr>
          <w:noProof w:val="0"/>
          <w:snapToGrid w:val="0"/>
        </w:rPr>
        <w:tab/>
        <w:t>OPTIONAL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SliceSupportItem-ExtIEs</w:t>
      </w:r>
      <w:r w:rsidRPr="00636D83">
        <w:rPr>
          <w:noProof w:val="0"/>
          <w:snapToGrid w:val="0"/>
        </w:rPr>
        <w:tab/>
        <w:t>F1AP-PROTOCOL-</w:t>
      </w:r>
      <w:proofErr w:type="gramStart"/>
      <w:r w:rsidRPr="00636D83">
        <w:rPr>
          <w:noProof w:val="0"/>
          <w:snapToGrid w:val="0"/>
        </w:rPr>
        <w:t>EXTENSION ::=</w:t>
      </w:r>
      <w:proofErr w:type="gramEnd"/>
      <w:r w:rsidRPr="00636D83">
        <w:rPr>
          <w:noProof w:val="0"/>
          <w:snapToGrid w:val="0"/>
        </w:rPr>
        <w:t xml:space="preserve"> {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proofErr w:type="gramStart"/>
      <w:r w:rsidRPr="00636D83">
        <w:rPr>
          <w:noProof w:val="0"/>
          <w:snapToGrid w:val="0"/>
        </w:rPr>
        <w:t>SNSSAI ::=</w:t>
      </w:r>
      <w:proofErr w:type="gramEnd"/>
      <w:r w:rsidRPr="00636D83">
        <w:rPr>
          <w:noProof w:val="0"/>
          <w:snapToGrid w:val="0"/>
        </w:rPr>
        <w:t xml:space="preserve"> SEQUENCE {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sST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OCTET STRING (</w:t>
      </w:r>
      <w:proofErr w:type="gramStart"/>
      <w:r w:rsidRPr="00636D83">
        <w:rPr>
          <w:noProof w:val="0"/>
          <w:snapToGrid w:val="0"/>
        </w:rPr>
        <w:t>SIZE(</w:t>
      </w:r>
      <w:proofErr w:type="gramEnd"/>
      <w:r w:rsidRPr="00636D83">
        <w:rPr>
          <w:noProof w:val="0"/>
          <w:snapToGrid w:val="0"/>
        </w:rPr>
        <w:t>1)),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sD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OCTET STRING (</w:t>
      </w:r>
      <w:proofErr w:type="gramStart"/>
      <w:r w:rsidRPr="00636D83">
        <w:rPr>
          <w:noProof w:val="0"/>
          <w:snapToGrid w:val="0"/>
        </w:rPr>
        <w:t>SIZE(</w:t>
      </w:r>
      <w:proofErr w:type="gramEnd"/>
      <w:r w:rsidRPr="00636D83">
        <w:rPr>
          <w:noProof w:val="0"/>
          <w:snapToGrid w:val="0"/>
        </w:rPr>
        <w:t xml:space="preserve">3)) </w:t>
      </w:r>
      <w:r w:rsidRPr="00636D83">
        <w:rPr>
          <w:noProof w:val="0"/>
          <w:snapToGrid w:val="0"/>
        </w:rPr>
        <w:tab/>
        <w:t>OPTIONAL</w:t>
      </w:r>
      <w:r w:rsidRPr="00636D83">
        <w:rPr>
          <w:noProof w:val="0"/>
          <w:snapToGrid w:val="0"/>
        </w:rPr>
        <w:tab/>
        <w:t>,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 xml:space="preserve">ProtocolExtensionContainer </w:t>
      </w:r>
      <w:proofErr w:type="gramStart"/>
      <w:r w:rsidRPr="00636D83">
        <w:rPr>
          <w:noProof w:val="0"/>
          <w:snapToGrid w:val="0"/>
        </w:rPr>
        <w:t>{ {</w:t>
      </w:r>
      <w:proofErr w:type="gramEnd"/>
      <w:r w:rsidRPr="00636D83">
        <w:rPr>
          <w:noProof w:val="0"/>
          <w:snapToGrid w:val="0"/>
        </w:rPr>
        <w:t xml:space="preserve"> SNSSAI-ExtIEs } }</w:t>
      </w:r>
      <w:r w:rsidRPr="00636D83">
        <w:rPr>
          <w:noProof w:val="0"/>
          <w:snapToGrid w:val="0"/>
        </w:rPr>
        <w:tab/>
        <w:t>OPTIONAL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SNSSAI-ExtIEs</w:t>
      </w:r>
      <w:r w:rsidRPr="00636D83">
        <w:rPr>
          <w:noProof w:val="0"/>
          <w:snapToGrid w:val="0"/>
        </w:rPr>
        <w:tab/>
        <w:t>F1AP-PROTOCOL-</w:t>
      </w:r>
      <w:proofErr w:type="gramStart"/>
      <w:r w:rsidRPr="00636D83">
        <w:rPr>
          <w:noProof w:val="0"/>
          <w:snapToGrid w:val="0"/>
        </w:rPr>
        <w:t>EXTENSION ::=</w:t>
      </w:r>
      <w:proofErr w:type="gramEnd"/>
      <w:r w:rsidRPr="00636D83">
        <w:rPr>
          <w:noProof w:val="0"/>
          <w:snapToGrid w:val="0"/>
        </w:rPr>
        <w:t xml:space="preserve"> {</w:t>
      </w:r>
    </w:p>
    <w:p w:rsidR="00A80C0A" w:rsidRPr="00636D83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A80C0A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proofErr w:type="gramStart"/>
      <w:r w:rsidRPr="00486764">
        <w:rPr>
          <w:noProof w:val="0"/>
          <w:snapToGrid w:val="0"/>
        </w:rPr>
        <w:t>SpectrumSharingGroupID ::=</w:t>
      </w:r>
      <w:proofErr w:type="gramEnd"/>
      <w:r w:rsidRPr="00486764">
        <w:rPr>
          <w:noProof w:val="0"/>
          <w:snapToGrid w:val="0"/>
        </w:rPr>
        <w:t xml:space="preserve"> INTEGER (1..maxCellineNB)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proofErr w:type="gramStart"/>
      <w:r w:rsidRPr="005F58F9">
        <w:rPr>
          <w:noProof w:val="0"/>
          <w:snapToGrid w:val="0"/>
        </w:rPr>
        <w:t>SRBID ::=</w:t>
      </w:r>
      <w:proofErr w:type="gramEnd"/>
      <w:r w:rsidRPr="005F58F9">
        <w:rPr>
          <w:noProof w:val="0"/>
          <w:snapToGrid w:val="0"/>
        </w:rPr>
        <w:t xml:space="preserve"> INTEGER (</w:t>
      </w:r>
      <w:r>
        <w:rPr>
          <w:rFonts w:eastAsia="SimSun"/>
          <w:snapToGrid w:val="0"/>
        </w:rPr>
        <w:t>0</w:t>
      </w:r>
      <w:r w:rsidRPr="005F58F9">
        <w:rPr>
          <w:noProof w:val="0"/>
          <w:snapToGrid w:val="0"/>
        </w:rPr>
        <w:t>..3, ...)</w:t>
      </w:r>
    </w:p>
    <w:p w:rsidR="00A80C0A" w:rsidRDefault="00A80C0A" w:rsidP="00A80C0A">
      <w:pPr>
        <w:pStyle w:val="PL"/>
        <w:rPr>
          <w:noProof w:val="0"/>
          <w:snapToGrid w:val="0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SRBs-FailedToBeSetup-Item</w:t>
      </w:r>
      <w:r w:rsidRPr="009B7304">
        <w:rPr>
          <w:rFonts w:eastAsia="SimSun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SRBs-FailedToBeSetup-ItemExtIEs 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SRBs-FailedToBeSetup-ItemExtIEs </w:t>
      </w:r>
      <w:r w:rsidRPr="009B7304">
        <w:rPr>
          <w:rFonts w:eastAsia="SimSun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</w:t>
      </w:r>
      <w:r w:rsidRPr="009B7304">
        <w:rPr>
          <w:rFonts w:eastAsia="SimSun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SRBs-FailedToBeSetupMod-ItemExtIEs 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SRBs-FailedToBeSetupMod-ItemExtIEs </w:t>
      </w:r>
      <w:r w:rsidRPr="009B7304">
        <w:rPr>
          <w:rFonts w:eastAsia="SimSun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snapToGrid w:val="0"/>
        </w:rPr>
      </w:pPr>
      <w:r>
        <w:t>S</w:t>
      </w:r>
      <w:r w:rsidRPr="009B7304">
        <w:t>RBs-Modified-Item</w:t>
      </w:r>
      <w:r>
        <w:t xml:space="preserve"> </w:t>
      </w:r>
      <w:r w:rsidRPr="009B7304">
        <w:rPr>
          <w:snapToGrid w:val="0"/>
        </w:rPr>
        <w:t>::= SEQUENCE {</w:t>
      </w:r>
    </w:p>
    <w:p w:rsidR="00A80C0A" w:rsidRPr="00AD11EB" w:rsidRDefault="00A80C0A" w:rsidP="00A80C0A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9B7304">
        <w:rPr>
          <w:snapToGrid w:val="0"/>
        </w:rPr>
        <w:t>RBID</w:t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>
        <w:rPr>
          <w:snapToGrid w:val="0"/>
        </w:rPr>
        <w:tab/>
        <w:t>S</w:t>
      </w:r>
      <w:r w:rsidRPr="009B7304">
        <w:rPr>
          <w:snapToGrid w:val="0"/>
        </w:rPr>
        <w:t>RBID,</w:t>
      </w:r>
    </w:p>
    <w:p w:rsidR="00A80C0A" w:rsidRPr="009B7304" w:rsidRDefault="00A80C0A" w:rsidP="00A80C0A">
      <w:pPr>
        <w:pStyle w:val="PL"/>
        <w:rPr>
          <w:snapToGrid w:val="0"/>
        </w:rPr>
      </w:pPr>
      <w:r w:rsidRPr="00AD11EB">
        <w:rPr>
          <w:snapToGrid w:val="0"/>
        </w:rPr>
        <w:tab/>
        <w:t>lCID</w:t>
      </w:r>
      <w:r w:rsidRPr="00AD11EB">
        <w:rPr>
          <w:snapToGrid w:val="0"/>
        </w:rPr>
        <w:tab/>
      </w:r>
      <w:r w:rsidRPr="00AD11E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 w:rsidRPr="00AD11EB">
        <w:rPr>
          <w:snapToGrid w:val="0"/>
        </w:rPr>
        <w:t>,</w:t>
      </w:r>
    </w:p>
    <w:p w:rsidR="00A80C0A" w:rsidRPr="009B7304" w:rsidRDefault="00A80C0A" w:rsidP="00A80C0A">
      <w:pPr>
        <w:pStyle w:val="PL"/>
        <w:rPr>
          <w:snapToGrid w:val="0"/>
        </w:rPr>
      </w:pPr>
      <w:r w:rsidRPr="009B7304">
        <w:rPr>
          <w:snapToGrid w:val="0"/>
        </w:rPr>
        <w:tab/>
        <w:t>iE-Extensions</w:t>
      </w:r>
      <w:r w:rsidRPr="009B7304">
        <w:rPr>
          <w:snapToGrid w:val="0"/>
        </w:rPr>
        <w:tab/>
      </w:r>
      <w:r>
        <w:rPr>
          <w:snapToGrid w:val="0"/>
        </w:rPr>
        <w:t xml:space="preserve">ProtocolExtensionContainer { { </w:t>
      </w:r>
      <w:r>
        <w:t>S</w:t>
      </w:r>
      <w:r w:rsidRPr="009B7304">
        <w:t>RBs-Modified-Item</w:t>
      </w:r>
      <w:r w:rsidRPr="009B7304">
        <w:rPr>
          <w:snapToGrid w:val="0"/>
        </w:rPr>
        <w:t>ExtIEs } }</w:t>
      </w:r>
      <w:r w:rsidRPr="009B7304">
        <w:rPr>
          <w:snapToGrid w:val="0"/>
        </w:rPr>
        <w:tab/>
        <w:t>OPTIONAL,</w:t>
      </w:r>
    </w:p>
    <w:p w:rsidR="00A80C0A" w:rsidRPr="009B7304" w:rsidRDefault="00A80C0A" w:rsidP="00A80C0A">
      <w:pPr>
        <w:pStyle w:val="PL"/>
        <w:rPr>
          <w:snapToGrid w:val="0"/>
        </w:rPr>
      </w:pPr>
      <w:r w:rsidRPr="009B7304">
        <w:rPr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snapToGrid w:val="0"/>
        </w:rPr>
      </w:pPr>
      <w:r w:rsidRPr="009B7304">
        <w:rPr>
          <w:snapToGrid w:val="0"/>
        </w:rPr>
        <w:t>}</w:t>
      </w:r>
    </w:p>
    <w:p w:rsidR="00A80C0A" w:rsidRPr="009B7304" w:rsidRDefault="00A80C0A" w:rsidP="00A80C0A">
      <w:pPr>
        <w:pStyle w:val="PL"/>
        <w:rPr>
          <w:snapToGrid w:val="0"/>
        </w:rPr>
      </w:pPr>
    </w:p>
    <w:p w:rsidR="00A80C0A" w:rsidRPr="009B7304" w:rsidRDefault="00A80C0A" w:rsidP="00A80C0A">
      <w:pPr>
        <w:pStyle w:val="PL"/>
        <w:rPr>
          <w:snapToGrid w:val="0"/>
        </w:rPr>
      </w:pPr>
      <w:r>
        <w:t>S</w:t>
      </w:r>
      <w:r w:rsidRPr="009B7304">
        <w:t>RBs-Modified-Item</w:t>
      </w:r>
      <w:r w:rsidRPr="009B7304">
        <w:rPr>
          <w:snapToGrid w:val="0"/>
        </w:rPr>
        <w:t>ExtIEs</w:t>
      </w:r>
      <w:r w:rsidRPr="009B7304">
        <w:rPr>
          <w:snapToGrid w:val="0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snapToGrid w:val="0"/>
        </w:rPr>
      </w:pPr>
      <w:r w:rsidRPr="009B7304">
        <w:rPr>
          <w:snapToGrid w:val="0"/>
        </w:rPr>
        <w:tab/>
        <w:t>...</w:t>
      </w:r>
    </w:p>
    <w:p w:rsidR="00A80C0A" w:rsidRPr="009B7304" w:rsidRDefault="00A80C0A" w:rsidP="00A80C0A">
      <w:pPr>
        <w:pStyle w:val="PL"/>
        <w:rPr>
          <w:snapToGrid w:val="0"/>
        </w:rPr>
      </w:pPr>
      <w:r w:rsidRPr="009B7304">
        <w:rPr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SRBs-Required-ToBeReleased-Item</w:t>
      </w:r>
      <w:r w:rsidRPr="009B7304">
        <w:rPr>
          <w:rFonts w:eastAsia="SimSun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SRBs-Required-ToBeReleased-ItemExtIEs 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SRBs-Required-ToBeReleased-ItemExtIEs </w:t>
      </w:r>
      <w:r w:rsidRPr="009B7304">
        <w:rPr>
          <w:rFonts w:eastAsia="SimSun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Default="00A80C0A" w:rsidP="00A80C0A">
      <w:pPr>
        <w:pStyle w:val="PL"/>
      </w:pPr>
    </w:p>
    <w:p w:rsidR="00A80C0A" w:rsidRPr="009B7304" w:rsidRDefault="00A80C0A" w:rsidP="00A80C0A">
      <w:pPr>
        <w:pStyle w:val="PL"/>
        <w:rPr>
          <w:snapToGrid w:val="0"/>
        </w:rPr>
      </w:pPr>
      <w:r>
        <w:rPr>
          <w:snapToGrid w:val="0"/>
        </w:rPr>
        <w:t>S</w:t>
      </w:r>
      <w:r w:rsidRPr="009B7304">
        <w:rPr>
          <w:snapToGrid w:val="0"/>
        </w:rPr>
        <w:t>RBs-Setup-Item ::= SEQUENCE {</w:t>
      </w:r>
    </w:p>
    <w:p w:rsidR="00A80C0A" w:rsidRPr="00AD11EB" w:rsidRDefault="00A80C0A" w:rsidP="00A80C0A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9B7304">
        <w:rPr>
          <w:snapToGrid w:val="0"/>
        </w:rPr>
        <w:t>RBID</w:t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>
        <w:rPr>
          <w:snapToGrid w:val="0"/>
        </w:rPr>
        <w:tab/>
        <w:t>S</w:t>
      </w:r>
      <w:r w:rsidRPr="009B7304">
        <w:rPr>
          <w:snapToGrid w:val="0"/>
        </w:rPr>
        <w:t>RBID,</w:t>
      </w:r>
    </w:p>
    <w:p w:rsidR="00A80C0A" w:rsidRPr="002630B3" w:rsidRDefault="00A80C0A" w:rsidP="00A80C0A">
      <w:pPr>
        <w:pStyle w:val="PL"/>
        <w:rPr>
          <w:snapToGrid w:val="0"/>
        </w:rPr>
      </w:pPr>
      <w:r w:rsidRPr="00AD11EB">
        <w:rPr>
          <w:snapToGrid w:val="0"/>
        </w:rPr>
        <w:tab/>
        <w:t>lCID</w:t>
      </w:r>
      <w:r w:rsidRPr="00AD11EB">
        <w:rPr>
          <w:snapToGrid w:val="0"/>
        </w:rPr>
        <w:tab/>
      </w:r>
      <w:r w:rsidRPr="00AD11E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630B3">
        <w:rPr>
          <w:snapToGrid w:val="0"/>
        </w:rPr>
        <w:tab/>
        <w:t>LCID,</w:t>
      </w: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ab/>
        <w:t>iE-Extensions</w:t>
      </w:r>
      <w:r w:rsidRPr="002630B3">
        <w:rPr>
          <w:snapToGrid w:val="0"/>
        </w:rPr>
        <w:tab/>
        <w:t>ProtocolExtensionContainer { { SRBs-Setup-ItemExtIEs } }</w:t>
      </w:r>
      <w:r w:rsidRPr="002630B3">
        <w:rPr>
          <w:snapToGrid w:val="0"/>
        </w:rPr>
        <w:tab/>
        <w:t>OPTIONAL,</w:t>
      </w: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A80C0A" w:rsidRPr="002630B3" w:rsidRDefault="00A80C0A" w:rsidP="00A80C0A">
      <w:pPr>
        <w:pStyle w:val="PL"/>
        <w:rPr>
          <w:snapToGrid w:val="0"/>
        </w:rPr>
      </w:pP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 xml:space="preserve">SRBs-Setup-ItemExtIEs </w:t>
      </w:r>
      <w:r w:rsidRPr="002630B3">
        <w:rPr>
          <w:snapToGrid w:val="0"/>
        </w:rPr>
        <w:tab/>
        <w:t>F1AP-PROTOCOL-EXTENSION ::= {</w:t>
      </w: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A80C0A" w:rsidRPr="002630B3" w:rsidRDefault="00A80C0A" w:rsidP="00A80C0A">
      <w:pPr>
        <w:pStyle w:val="PL"/>
        <w:rPr>
          <w:snapToGrid w:val="0"/>
        </w:rPr>
      </w:pP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>SRBs-SetupMod-Item ::= SEQUENCE {</w:t>
      </w: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ab/>
        <w:t>sRBID</w:t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  <w:t>SRBID,</w:t>
      </w: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ab/>
        <w:t>lCID</w:t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  <w:t>LCID,</w:t>
      </w: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ab/>
        <w:t>iE-Extensions</w:t>
      </w:r>
      <w:r w:rsidRPr="002630B3">
        <w:rPr>
          <w:snapToGrid w:val="0"/>
        </w:rPr>
        <w:tab/>
        <w:t>ProtocolExtensionContainer { { SRBs-SetupMod-ItemExtIEs } }</w:t>
      </w:r>
      <w:r w:rsidRPr="002630B3">
        <w:rPr>
          <w:snapToGrid w:val="0"/>
        </w:rPr>
        <w:tab/>
        <w:t>OPTIONAL,</w:t>
      </w: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A80C0A" w:rsidRPr="002630B3" w:rsidRDefault="00A80C0A" w:rsidP="00A80C0A">
      <w:pPr>
        <w:pStyle w:val="PL"/>
        <w:rPr>
          <w:snapToGrid w:val="0"/>
        </w:rPr>
      </w:pP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 xml:space="preserve">SRBs-SetupMod-ItemExtIEs </w:t>
      </w:r>
      <w:r w:rsidRPr="002630B3">
        <w:rPr>
          <w:snapToGrid w:val="0"/>
        </w:rPr>
        <w:tab/>
        <w:t>F1AP-PROTOCOL-EXTENSION ::= {</w:t>
      </w:r>
    </w:p>
    <w:p w:rsidR="00A80C0A" w:rsidRPr="002630B3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A80C0A" w:rsidRDefault="00A80C0A" w:rsidP="00A80C0A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SRBs-ToBeReleased-Item</w:t>
      </w:r>
      <w:r w:rsidRPr="009B7304">
        <w:rPr>
          <w:rFonts w:eastAsia="SimSun"/>
        </w:rPr>
        <w:tab/>
        <w:t>::= SEQUENCE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SRBs-ToBeReleased-ItemExtIEs 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SRBs-ToBeReleased-ItemExtIEs </w:t>
      </w:r>
      <w:r w:rsidRPr="009B7304">
        <w:rPr>
          <w:rFonts w:eastAsia="SimSun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SRBs-ToBeSetup-Item ::= SEQUENCE {</w:t>
      </w:r>
    </w:p>
    <w:p w:rsidR="00A80C0A" w:rsidRPr="00B82F29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 xml:space="preserve"> SRBID</w:t>
      </w:r>
      <w:r w:rsidRPr="009B7304">
        <w:rPr>
          <w:rFonts w:eastAsia="SimSun"/>
        </w:rPr>
        <w:tab/>
        <w:t>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SRBs-ToBeSetup-ItemExtIEs 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SRBs-ToBeSetup-ItemExtIEs </w:t>
      </w:r>
      <w:r w:rsidRPr="009B7304">
        <w:rPr>
          <w:rFonts w:eastAsia="SimSun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</w:t>
      </w:r>
      <w:r w:rsidRPr="009B7304">
        <w:rPr>
          <w:rFonts w:eastAsia="SimSun"/>
        </w:rPr>
        <w:tab/>
        <w:t>::= SEQUENCE {</w:t>
      </w:r>
    </w:p>
    <w:p w:rsidR="00A80C0A" w:rsidRPr="00B82F29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SRBs-ToBeSetupMod-ItemExtIEs 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SRBs-ToBeSetupMod-ItemExtIEs </w:t>
      </w:r>
      <w:r w:rsidRPr="009B7304">
        <w:rPr>
          <w:rFonts w:eastAsia="SimSun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6F315F" w:rsidRDefault="00A80C0A" w:rsidP="00A80C0A">
      <w:pPr>
        <w:pStyle w:val="PL"/>
        <w:rPr>
          <w:rFonts w:eastAsia="SimSun"/>
        </w:rPr>
      </w:pPr>
      <w:r w:rsidRPr="006F315F">
        <w:rPr>
          <w:rFonts w:eastAsia="SimSun"/>
        </w:rPr>
        <w:t>SUL-Information ::= SEQUENCE {</w:t>
      </w:r>
    </w:p>
    <w:p w:rsidR="00A80C0A" w:rsidRPr="006F315F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ab/>
      </w:r>
      <w:r w:rsidRPr="006F315F">
        <w:rPr>
          <w:rFonts w:eastAsia="SimSun"/>
        </w:rPr>
        <w:t>sUL-N</w:t>
      </w:r>
      <w:r>
        <w:rPr>
          <w:rFonts w:eastAsia="SimSun"/>
        </w:rPr>
        <w:t>R</w:t>
      </w:r>
      <w:r w:rsidRPr="006F315F">
        <w:rPr>
          <w:rFonts w:eastAsia="SimSun"/>
        </w:rPr>
        <w:t>ARFCN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225513">
        <w:t>INTEGER (0..maxNRARFCN)</w:t>
      </w:r>
      <w:r w:rsidRPr="006F315F">
        <w:rPr>
          <w:rFonts w:eastAsia="SimSun"/>
        </w:rPr>
        <w:t>,</w:t>
      </w:r>
    </w:p>
    <w:p w:rsidR="00A80C0A" w:rsidRPr="006F315F" w:rsidRDefault="00A80C0A" w:rsidP="00A80C0A">
      <w:pPr>
        <w:pStyle w:val="PL"/>
        <w:rPr>
          <w:rFonts w:eastAsia="SimSun"/>
        </w:rPr>
      </w:pPr>
      <w:r w:rsidRPr="006F315F">
        <w:rPr>
          <w:rFonts w:eastAsia="SimSun"/>
        </w:rPr>
        <w:tab/>
        <w:t>sUL-transmission-Bandwidth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Transmission-Bandwidth,</w:t>
      </w:r>
    </w:p>
    <w:p w:rsidR="00A80C0A" w:rsidRPr="006F315F" w:rsidRDefault="00A80C0A" w:rsidP="00A80C0A">
      <w:pPr>
        <w:pStyle w:val="PL"/>
        <w:rPr>
          <w:rFonts w:eastAsia="SimSun"/>
        </w:rPr>
      </w:pPr>
      <w:r w:rsidRPr="006F315F">
        <w:rPr>
          <w:rFonts w:eastAsia="SimSun"/>
        </w:rPr>
        <w:tab/>
        <w:t>iE-Extensions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ProtocolExtensionContainer { {</w:t>
      </w:r>
      <w:r w:rsidRPr="006F315F">
        <w:t xml:space="preserve"> </w:t>
      </w:r>
      <w:r w:rsidRPr="006F315F">
        <w:rPr>
          <w:rFonts w:eastAsia="SimSun"/>
        </w:rPr>
        <w:t>SUL-Information</w:t>
      </w:r>
      <w:r>
        <w:rPr>
          <w:rFonts w:eastAsia="SimSun"/>
        </w:rPr>
        <w:t>Ext</w:t>
      </w:r>
      <w:r w:rsidRPr="006F315F">
        <w:rPr>
          <w:rFonts w:eastAsia="SimSun"/>
        </w:rPr>
        <w:t>IEs} } OPTIONAL,</w:t>
      </w:r>
    </w:p>
    <w:p w:rsidR="00A80C0A" w:rsidRDefault="00A80C0A" w:rsidP="00A80C0A">
      <w:pPr>
        <w:pStyle w:val="PL"/>
        <w:rPr>
          <w:rFonts w:eastAsia="SimSun"/>
        </w:rPr>
      </w:pPr>
      <w:r w:rsidRPr="006F315F">
        <w:rPr>
          <w:rFonts w:eastAsia="SimSun"/>
        </w:rPr>
        <w:tab/>
        <w:t>...</w:t>
      </w:r>
    </w:p>
    <w:p w:rsidR="00A80C0A" w:rsidRDefault="00A80C0A" w:rsidP="00A80C0A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6F315F" w:rsidRDefault="00A80C0A" w:rsidP="00A80C0A">
      <w:pPr>
        <w:pStyle w:val="PL"/>
        <w:rPr>
          <w:rFonts w:eastAsia="SimSun"/>
        </w:rPr>
      </w:pPr>
      <w:r w:rsidRPr="006F315F">
        <w:rPr>
          <w:rFonts w:eastAsia="SimSun"/>
        </w:rPr>
        <w:t xml:space="preserve">SUL-InformationExtIEs </w:t>
      </w:r>
      <w:r w:rsidRPr="006F315F">
        <w:rPr>
          <w:rFonts w:eastAsia="SimSun"/>
        </w:rPr>
        <w:tab/>
        <w:t>F1AP-PROTOCOL-EXTENSION ::= {</w:t>
      </w:r>
    </w:p>
    <w:p w:rsidR="00A80C0A" w:rsidRPr="006F315F" w:rsidRDefault="00A80C0A" w:rsidP="00A80C0A">
      <w:pPr>
        <w:pStyle w:val="PL"/>
        <w:rPr>
          <w:rFonts w:eastAsia="SimSun"/>
        </w:rPr>
      </w:pPr>
      <w:r w:rsidRPr="006F315F">
        <w:rPr>
          <w:rFonts w:eastAsia="SimSun"/>
        </w:rPr>
        <w:tab/>
        <w:t>...</w:t>
      </w:r>
    </w:p>
    <w:p w:rsidR="00A80C0A" w:rsidRPr="006F315F" w:rsidRDefault="00A80C0A" w:rsidP="00A80C0A">
      <w:pPr>
        <w:pStyle w:val="PL"/>
        <w:rPr>
          <w:rFonts w:eastAsia="SimSun"/>
        </w:rPr>
      </w:pPr>
      <w:r w:rsidRPr="006F315F">
        <w:rPr>
          <w:rFonts w:eastAsia="SimSun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SubscriberProfileIDforRFP ::=</w:t>
      </w:r>
      <w:proofErr w:type="gramEnd"/>
      <w:r>
        <w:rPr>
          <w:noProof w:val="0"/>
        </w:rPr>
        <w:t xml:space="preserve"> INTEGER (1..256, ...)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SULAccessIndication ::=</w:t>
      </w:r>
      <w:proofErr w:type="gramEnd"/>
      <w:r>
        <w:rPr>
          <w:noProof w:val="0"/>
        </w:rPr>
        <w:t xml:space="preserve"> ENUMERATED {true,...}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SupportedSULFreqBandItem ::=</w:t>
      </w:r>
      <w:proofErr w:type="gramEnd"/>
      <w:r>
        <w:rPr>
          <w:noProof w:val="0"/>
        </w:rPr>
        <w:t xml:space="preserve"> SEQUENCE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1024,...),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SupportedSULFreqBandItem-ExtIEs} } OPTIONAL,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SupportedSULFreqBandItem-ExtIEs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T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FiveGS-</w:t>
      </w:r>
      <w:proofErr w:type="gramStart"/>
      <w:r>
        <w:rPr>
          <w:noProof w:val="0"/>
        </w:rPr>
        <w:t>TAC ::=</w:t>
      </w:r>
      <w:proofErr w:type="gramEnd"/>
      <w:r>
        <w:rPr>
          <w:noProof w:val="0"/>
        </w:rPr>
        <w:t xml:space="preserve"> OCTET STRING (SIZE(3))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Configured-EPS-</w:t>
      </w:r>
      <w:proofErr w:type="gramStart"/>
      <w:r>
        <w:rPr>
          <w:noProof w:val="0"/>
        </w:rPr>
        <w:t>TAC ::=</w:t>
      </w:r>
      <w:proofErr w:type="gramEnd"/>
      <w:r>
        <w:rPr>
          <w:noProof w:val="0"/>
        </w:rPr>
        <w:t xml:space="preserve"> OCTET STRING (SIZE(2))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TDD-</w:t>
      </w:r>
      <w:proofErr w:type="gramStart"/>
      <w:r w:rsidRPr="005F58F9">
        <w:rPr>
          <w:noProof w:val="0"/>
        </w:rPr>
        <w:t>Info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>TDD-Info-ExtIEs} } 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TDD-Info-ExtIEs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TimeToWait ::=</w:t>
      </w:r>
      <w:proofErr w:type="gramEnd"/>
      <w:r w:rsidRPr="005F58F9">
        <w:rPr>
          <w:noProof w:val="0"/>
        </w:rPr>
        <w:t xml:space="preserve"> ENUMERATED {v1s, v2s, v5s, v10s, v20s, v60s, ...}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TNLAssociationUsage ::=</w:t>
      </w:r>
      <w:proofErr w:type="gramEnd"/>
      <w:r>
        <w:rPr>
          <w:noProof w:val="0"/>
        </w:rPr>
        <w:t xml:space="preserve"> ENUMERATED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ue,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non-ue,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 xml:space="preserve">both, 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TransportLayerAddress</w:t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BIT STRING (SIZE(1..160, ...))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TransactionID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INTEGER (0..255, ...)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A0399A" w:rsidRDefault="00A80C0A" w:rsidP="00A80C0A">
      <w:pPr>
        <w:pStyle w:val="PL"/>
        <w:rPr>
          <w:rFonts w:eastAsia="SimSun"/>
        </w:rPr>
      </w:pPr>
      <w:r w:rsidRPr="005F58F9">
        <w:rPr>
          <w:noProof w:val="0"/>
        </w:rPr>
        <w:t>Transmission-</w:t>
      </w:r>
      <w:proofErr w:type="gramStart"/>
      <w:r w:rsidRPr="005F58F9">
        <w:rPr>
          <w:noProof w:val="0"/>
        </w:rPr>
        <w:t>Bandwidth ::=</w:t>
      </w:r>
      <w:proofErr w:type="gramEnd"/>
      <w:r w:rsidRPr="005F58F9">
        <w:rPr>
          <w:noProof w:val="0"/>
        </w:rPr>
        <w:t xml:space="preserve"> </w:t>
      </w:r>
      <w:r w:rsidRPr="00A0399A">
        <w:rPr>
          <w:rFonts w:eastAsia="SimSun"/>
        </w:rPr>
        <w:t>SEQUENCE {</w:t>
      </w:r>
    </w:p>
    <w:p w:rsidR="00A80C0A" w:rsidRPr="00A0399A" w:rsidRDefault="00A80C0A" w:rsidP="00A80C0A">
      <w:pPr>
        <w:pStyle w:val="PL"/>
        <w:rPr>
          <w:rFonts w:eastAsia="SimSun"/>
        </w:rPr>
      </w:pPr>
      <w:r w:rsidRPr="00A0399A">
        <w:rPr>
          <w:rFonts w:eastAsia="SimSun"/>
        </w:rPr>
        <w:tab/>
        <w:t>nRSCS</w:t>
      </w:r>
      <w:r w:rsidRPr="00A0399A">
        <w:rPr>
          <w:rFonts w:eastAsia="SimSun"/>
        </w:rPr>
        <w:tab/>
        <w:t>NRSCS,</w:t>
      </w:r>
    </w:p>
    <w:p w:rsidR="00A80C0A" w:rsidRPr="00A0399A" w:rsidRDefault="00A80C0A" w:rsidP="00A80C0A">
      <w:pPr>
        <w:pStyle w:val="PL"/>
        <w:rPr>
          <w:rFonts w:eastAsia="SimSun"/>
        </w:rPr>
      </w:pPr>
      <w:r w:rsidRPr="00A0399A">
        <w:rPr>
          <w:rFonts w:eastAsia="SimSun"/>
        </w:rPr>
        <w:tab/>
        <w:t>nRNRB</w:t>
      </w:r>
      <w:r w:rsidRPr="00A0399A">
        <w:rPr>
          <w:rFonts w:eastAsia="SimSun"/>
        </w:rPr>
        <w:tab/>
        <w:t>NRNRB,</w:t>
      </w:r>
    </w:p>
    <w:p w:rsidR="00A80C0A" w:rsidRPr="00A0399A" w:rsidRDefault="00A80C0A" w:rsidP="00A80C0A">
      <w:pPr>
        <w:pStyle w:val="PL"/>
        <w:rPr>
          <w:rFonts w:eastAsia="SimSun"/>
        </w:rPr>
      </w:pPr>
      <w:r w:rsidRPr="00A0399A">
        <w:rPr>
          <w:rFonts w:eastAsia="SimSun"/>
        </w:rPr>
        <w:tab/>
        <w:t>iE-Extensions</w:t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  <w:t>ProtocolExtensionContainer { { Transmission-Bandwidth-ExtIEs} } OPTIONAL,</w:t>
      </w:r>
    </w:p>
    <w:p w:rsidR="00A80C0A" w:rsidRPr="00A0399A" w:rsidRDefault="00A80C0A" w:rsidP="00A80C0A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:rsidR="00A80C0A" w:rsidRPr="00A0399A" w:rsidRDefault="00A80C0A" w:rsidP="00A80C0A">
      <w:pPr>
        <w:pStyle w:val="PL"/>
        <w:rPr>
          <w:rFonts w:eastAsia="SimSun"/>
        </w:rPr>
      </w:pPr>
      <w:r w:rsidRPr="00A0399A">
        <w:rPr>
          <w:rFonts w:eastAsia="SimSun"/>
        </w:rPr>
        <w:t>}</w:t>
      </w:r>
    </w:p>
    <w:p w:rsidR="00A80C0A" w:rsidRPr="00A0399A" w:rsidRDefault="00A80C0A" w:rsidP="00A80C0A">
      <w:pPr>
        <w:pStyle w:val="PL"/>
        <w:rPr>
          <w:rFonts w:eastAsia="SimSun"/>
        </w:rPr>
      </w:pPr>
    </w:p>
    <w:p w:rsidR="00A80C0A" w:rsidRPr="00A0399A" w:rsidRDefault="00A80C0A" w:rsidP="00A80C0A">
      <w:pPr>
        <w:pStyle w:val="PL"/>
        <w:rPr>
          <w:rFonts w:eastAsia="SimSun"/>
        </w:rPr>
      </w:pPr>
      <w:r w:rsidRPr="00A0399A">
        <w:rPr>
          <w:rFonts w:eastAsia="SimSun"/>
        </w:rPr>
        <w:t xml:space="preserve">Transmission-Bandwidth-ExtIEs </w:t>
      </w:r>
      <w:r w:rsidRPr="009B7304">
        <w:rPr>
          <w:rFonts w:eastAsia="SimSun"/>
        </w:rPr>
        <w:t>F1AP-PROTOCOL-EXTENSION</w:t>
      </w:r>
      <w:r>
        <w:rPr>
          <w:rFonts w:eastAsia="SimSun"/>
        </w:rPr>
        <w:t xml:space="preserve"> </w:t>
      </w:r>
      <w:r w:rsidRPr="00A0399A">
        <w:rPr>
          <w:rFonts w:eastAsia="SimSun"/>
        </w:rPr>
        <w:t>::= {</w:t>
      </w:r>
    </w:p>
    <w:p w:rsidR="00A80C0A" w:rsidRPr="00A0399A" w:rsidRDefault="00A80C0A" w:rsidP="00A80C0A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A0399A">
        <w:rPr>
          <w:rFonts w:eastAsia="SimSun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Transmission</w:t>
      </w:r>
      <w:r>
        <w:rPr>
          <w:noProof w:val="0"/>
        </w:rPr>
        <w:t>Action</w:t>
      </w:r>
      <w:r w:rsidRPr="005F58F9">
        <w:rPr>
          <w:noProof w:val="0"/>
        </w:rPr>
        <w:t>Indicator ::=</w:t>
      </w:r>
      <w:proofErr w:type="gramEnd"/>
      <w:r w:rsidRPr="005F58F9">
        <w:rPr>
          <w:noProof w:val="0"/>
        </w:rPr>
        <w:t xml:space="preserve"> ENUMERATED {</w:t>
      </w:r>
      <w:r>
        <w:rPr>
          <w:noProof w:val="0"/>
        </w:rPr>
        <w:t>stop</w:t>
      </w:r>
      <w:r w:rsidRPr="005F58F9">
        <w:rPr>
          <w:noProof w:val="0"/>
        </w:rPr>
        <w:t>, ...</w:t>
      </w:r>
      <w:r>
        <w:rPr>
          <w:noProof w:val="0"/>
        </w:rPr>
        <w:t>, restart</w:t>
      </w:r>
      <w:r w:rsidRPr="005F58F9">
        <w:rPr>
          <w:noProof w:val="0"/>
        </w:rPr>
        <w:t xml:space="preserve"> 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TypeOfError ::=</w:t>
      </w:r>
      <w:proofErr w:type="gramEnd"/>
      <w:r w:rsidRPr="005F58F9">
        <w:rPr>
          <w:noProof w:val="0"/>
        </w:rPr>
        <w:t xml:space="preserve"> ENUMERATED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not-understood,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missing,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U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UE-associatedLogicalF1-</w:t>
      </w:r>
      <w:proofErr w:type="gramStart"/>
      <w:r w:rsidRPr="005F58F9">
        <w:rPr>
          <w:noProof w:val="0"/>
        </w:rPr>
        <w:t>ConnectionItem ::=</w:t>
      </w:r>
      <w:proofErr w:type="gramEnd"/>
      <w:r w:rsidRPr="005F58F9">
        <w:rPr>
          <w:noProof w:val="0"/>
        </w:rPr>
        <w:t xml:space="preserve"> SEQUENCE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gNB-DU-</w:t>
      </w:r>
      <w:r w:rsidRPr="00C77997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ProtocolExtensionContainer </w:t>
      </w:r>
      <w:proofErr w:type="gramStart"/>
      <w:r w:rsidRPr="005F58F9">
        <w:rPr>
          <w:noProof w:val="0"/>
        </w:rPr>
        <w:t>{ {</w:t>
      </w:r>
      <w:proofErr w:type="gramEnd"/>
      <w:r w:rsidRPr="005F58F9">
        <w:rPr>
          <w:noProof w:val="0"/>
        </w:rPr>
        <w:t xml:space="preserve"> UE-associatedLogicalF1-ConnectionItemExtIEs} } OPTIONAL,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UEAssistanceInformation ::=</w:t>
      </w:r>
      <w:proofErr w:type="gramEnd"/>
      <w:r>
        <w:rPr>
          <w:noProof w:val="0"/>
        </w:rPr>
        <w:t xml:space="preserve"> OCTET STRING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UE-associatedLogicalF1-ConnectionItemExtIEs F1AP-PROTOCOL-</w:t>
      </w:r>
      <w:proofErr w:type="gramStart"/>
      <w:r w:rsidRPr="005F58F9">
        <w:rPr>
          <w:noProof w:val="0"/>
        </w:rPr>
        <w:t>EXTENSION ::=</w:t>
      </w:r>
      <w:proofErr w:type="gramEnd"/>
      <w:r w:rsidRPr="005F58F9">
        <w:rPr>
          <w:noProof w:val="0"/>
        </w:rPr>
        <w:t xml:space="preserve"> {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C11F37">
        <w:rPr>
          <w:rFonts w:eastAsia="SimSun"/>
        </w:rPr>
        <w:t>UE-CapabilityRAT-</w:t>
      </w:r>
      <w:proofErr w:type="gramStart"/>
      <w:r w:rsidRPr="00C11F37">
        <w:rPr>
          <w:rFonts w:eastAsia="SimSun"/>
        </w:rPr>
        <w:t>ContainerList</w:t>
      </w:r>
      <w:r w:rsidRPr="005F58F9">
        <w:rPr>
          <w:noProof w:val="0"/>
        </w:rPr>
        <w:t>::</w:t>
      </w:r>
      <w:proofErr w:type="gramEnd"/>
      <w:r w:rsidRPr="005F58F9">
        <w:rPr>
          <w:noProof w:val="0"/>
        </w:rPr>
        <w:t>= OCTET STRING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913507" w:rsidRDefault="00A80C0A" w:rsidP="00A80C0A">
      <w:pPr>
        <w:pStyle w:val="PL"/>
        <w:rPr>
          <w:rFonts w:eastAsia="SimSun"/>
        </w:rPr>
      </w:pPr>
      <w:r w:rsidRPr="00913507">
        <w:rPr>
          <w:rFonts w:eastAsia="SimSun"/>
        </w:rPr>
        <w:t>UEIdentityIndexValue ::= CHOICE {</w:t>
      </w:r>
    </w:p>
    <w:p w:rsidR="00A80C0A" w:rsidRPr="00913507" w:rsidRDefault="00A80C0A" w:rsidP="00A80C0A">
      <w:pPr>
        <w:pStyle w:val="PL"/>
        <w:rPr>
          <w:rFonts w:eastAsia="SimSun"/>
        </w:rPr>
      </w:pPr>
      <w:r w:rsidRPr="00913507">
        <w:rPr>
          <w:rFonts w:eastAsia="SimSun"/>
        </w:rPr>
        <w:lastRenderedPageBreak/>
        <w:tab/>
        <w:t>indexLength10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BIT STRING (SIZE (10)),</w:t>
      </w:r>
    </w:p>
    <w:p w:rsidR="00A80C0A" w:rsidRPr="00913507" w:rsidRDefault="00A80C0A" w:rsidP="00A80C0A">
      <w:pPr>
        <w:pStyle w:val="PL"/>
        <w:rPr>
          <w:rFonts w:eastAsia="SimSun"/>
        </w:rPr>
      </w:pPr>
      <w:r w:rsidRPr="00913507">
        <w:rPr>
          <w:rFonts w:eastAsia="SimSun"/>
        </w:rPr>
        <w:tab/>
        <w:t>choice-extension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ProtocolIE-SingleContainer { {UEIdentityIndexValueChoice-ExtIEs} }</w:t>
      </w:r>
      <w:r w:rsidRPr="00913507">
        <w:rPr>
          <w:rFonts w:eastAsia="SimSun"/>
        </w:rPr>
        <w:tab/>
      </w:r>
    </w:p>
    <w:p w:rsidR="00A80C0A" w:rsidRPr="00913507" w:rsidRDefault="00A80C0A" w:rsidP="00A80C0A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:rsidR="00A80C0A" w:rsidRPr="00913507" w:rsidRDefault="00A80C0A" w:rsidP="00A80C0A">
      <w:pPr>
        <w:pStyle w:val="PL"/>
        <w:rPr>
          <w:rFonts w:eastAsia="SimSun"/>
        </w:rPr>
      </w:pPr>
    </w:p>
    <w:p w:rsidR="00A80C0A" w:rsidRPr="00913507" w:rsidRDefault="00A80C0A" w:rsidP="00A80C0A">
      <w:pPr>
        <w:pStyle w:val="PL"/>
        <w:rPr>
          <w:rFonts w:eastAsia="SimSun"/>
        </w:rPr>
      </w:pPr>
      <w:r w:rsidRPr="00913507">
        <w:rPr>
          <w:rFonts w:eastAsia="SimSun"/>
        </w:rPr>
        <w:t>UEIdentityIndexValueChoice-ExtIEs F1AP-PROTOCOL-IES ::= {</w:t>
      </w:r>
    </w:p>
    <w:p w:rsidR="00A80C0A" w:rsidRPr="00913507" w:rsidRDefault="00A80C0A" w:rsidP="00A80C0A">
      <w:pPr>
        <w:pStyle w:val="PL"/>
        <w:rPr>
          <w:rFonts w:eastAsia="SimSun"/>
        </w:rPr>
      </w:pPr>
      <w:r w:rsidRPr="00913507">
        <w:rPr>
          <w:rFonts w:eastAsia="SimSun"/>
        </w:rPr>
        <w:tab/>
        <w:t>...</w:t>
      </w:r>
    </w:p>
    <w:p w:rsidR="00A80C0A" w:rsidRPr="00636D83" w:rsidRDefault="00A80C0A" w:rsidP="00A80C0A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B35E2C" w:rsidRDefault="00A80C0A" w:rsidP="00A80C0A">
      <w:pPr>
        <w:pStyle w:val="PL"/>
        <w:rPr>
          <w:rFonts w:eastAsia="SimSun"/>
        </w:rPr>
      </w:pPr>
      <w:r w:rsidRPr="00B35E2C">
        <w:rPr>
          <w:rFonts w:eastAsia="SimSun"/>
        </w:rPr>
        <w:t>ULConfiguration ::= SEQUENCE</w:t>
      </w:r>
      <w:r w:rsidRPr="00B35E2C">
        <w:rPr>
          <w:rFonts w:eastAsia="SimSun"/>
        </w:rPr>
        <w:tab/>
        <w:t>{</w:t>
      </w:r>
    </w:p>
    <w:p w:rsidR="00A80C0A" w:rsidRPr="00B35E2C" w:rsidRDefault="00A80C0A" w:rsidP="00A80C0A">
      <w:pPr>
        <w:pStyle w:val="PL"/>
        <w:rPr>
          <w:rFonts w:eastAsia="SimSun"/>
        </w:rPr>
      </w:pPr>
      <w:r w:rsidRPr="00B35E2C">
        <w:rPr>
          <w:rFonts w:eastAsia="SimSun"/>
        </w:rPr>
        <w:tab/>
        <w:t>uLUEConfiguration</w:t>
      </w:r>
      <w:r w:rsidRPr="00B35E2C">
        <w:rPr>
          <w:rFonts w:eastAsia="SimSun"/>
        </w:rPr>
        <w:tab/>
      </w:r>
      <w:r w:rsidRPr="00B35E2C">
        <w:rPr>
          <w:rFonts w:eastAsia="SimSun"/>
        </w:rPr>
        <w:tab/>
        <w:t>ULUEConfiguration,</w:t>
      </w:r>
    </w:p>
    <w:p w:rsidR="00A80C0A" w:rsidRPr="00B35E2C" w:rsidRDefault="00A80C0A" w:rsidP="00A80C0A">
      <w:pPr>
        <w:pStyle w:val="PL"/>
        <w:rPr>
          <w:rFonts w:eastAsia="SimSun"/>
        </w:rPr>
      </w:pPr>
      <w:r w:rsidRPr="00B35E2C">
        <w:rPr>
          <w:rFonts w:eastAsia="SimSun"/>
        </w:rPr>
        <w:tab/>
        <w:t>iE-Extensions</w:t>
      </w:r>
      <w:r w:rsidRPr="00B35E2C">
        <w:rPr>
          <w:rFonts w:eastAsia="SimSun"/>
        </w:rPr>
        <w:tab/>
        <w:t>ProtocolExtensionContainer { { ULConfigurationExtIEs } }</w:t>
      </w:r>
      <w:r w:rsidRPr="00B35E2C">
        <w:rPr>
          <w:rFonts w:eastAsia="SimSun"/>
        </w:rPr>
        <w:tab/>
        <w:t>OPTIONAL,</w:t>
      </w:r>
    </w:p>
    <w:p w:rsidR="00A80C0A" w:rsidRPr="00B35E2C" w:rsidRDefault="00A80C0A" w:rsidP="00A80C0A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:rsidR="00A80C0A" w:rsidRPr="00B35E2C" w:rsidRDefault="00A80C0A" w:rsidP="00A80C0A">
      <w:pPr>
        <w:pStyle w:val="PL"/>
        <w:rPr>
          <w:rFonts w:eastAsia="SimSun"/>
        </w:rPr>
      </w:pPr>
      <w:r w:rsidRPr="00B35E2C">
        <w:rPr>
          <w:rFonts w:eastAsia="SimSun"/>
        </w:rPr>
        <w:t>}</w:t>
      </w:r>
    </w:p>
    <w:p w:rsidR="00A80C0A" w:rsidRPr="00B35E2C" w:rsidRDefault="00A80C0A" w:rsidP="00A80C0A">
      <w:pPr>
        <w:pStyle w:val="PL"/>
        <w:rPr>
          <w:rFonts w:eastAsia="SimSun"/>
        </w:rPr>
      </w:pPr>
      <w:r w:rsidRPr="00B35E2C">
        <w:rPr>
          <w:rFonts w:eastAsia="SimSun"/>
        </w:rPr>
        <w:t xml:space="preserve">ULConfigurationExtIEs </w:t>
      </w:r>
      <w:r w:rsidRPr="00B35E2C">
        <w:rPr>
          <w:rFonts w:eastAsia="SimSun"/>
        </w:rPr>
        <w:tab/>
        <w:t>F1AP-PROTOCOL-EXTENSION ::= {</w:t>
      </w:r>
    </w:p>
    <w:p w:rsidR="00A80C0A" w:rsidRPr="00B35E2C" w:rsidRDefault="00A80C0A" w:rsidP="00A80C0A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:rsidR="00A80C0A" w:rsidRPr="00B35E2C" w:rsidRDefault="00A80C0A" w:rsidP="00A80C0A">
      <w:pPr>
        <w:pStyle w:val="PL"/>
        <w:rPr>
          <w:rFonts w:eastAsia="SimSun"/>
        </w:rPr>
      </w:pPr>
      <w:r w:rsidRPr="00B35E2C">
        <w:rPr>
          <w:rFonts w:eastAsia="SimSun"/>
        </w:rPr>
        <w:t>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B35E2C" w:rsidRDefault="00A80C0A" w:rsidP="00A80C0A">
      <w:pPr>
        <w:pStyle w:val="PL"/>
        <w:rPr>
          <w:rFonts w:eastAsia="SimSun"/>
        </w:rPr>
      </w:pPr>
      <w:r w:rsidRPr="00B35E2C">
        <w:rPr>
          <w:rFonts w:eastAsia="SimSun"/>
        </w:rPr>
        <w:t>ULUEConfiguration ::= ENUMERATED {no-data, shared, only, ...}</w:t>
      </w:r>
    </w:p>
    <w:p w:rsidR="00A80C0A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-ToBeSetup-List ::= SEQUENCE (SIZE(1..maxnoof</w:t>
      </w:r>
      <w:r>
        <w:t>ULUPTNLInformation</w:t>
      </w:r>
      <w:r w:rsidRPr="009B7304">
        <w:rPr>
          <w:rFonts w:eastAsia="SimSun"/>
        </w:rPr>
        <w:t xml:space="preserve">)) OF </w:t>
      </w:r>
      <w:r>
        <w:t>ULUPTNLInformation</w:t>
      </w:r>
      <w:r w:rsidRPr="009B7304">
        <w:rPr>
          <w:rFonts w:eastAsia="SimSun"/>
        </w:rPr>
        <w:t>-ToBeSetup-Item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-ToBeSetup-Item ::=SEQUENCE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uL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ab/>
        <w:t>UPTransportLayerInformation</w:t>
      </w:r>
      <w:r w:rsidRPr="009B7304">
        <w:rPr>
          <w:rFonts w:eastAsia="SimSun"/>
        </w:rPr>
        <w:t xml:space="preserve">, 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ULUPTNLInformation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Pr="009B7304" w:rsidRDefault="00A80C0A" w:rsidP="00A80C0A">
      <w:pPr>
        <w:pStyle w:val="PL"/>
        <w:rPr>
          <w:rFonts w:eastAsia="SimSun"/>
        </w:rPr>
      </w:pPr>
    </w:p>
    <w:p w:rsidR="00A80C0A" w:rsidRPr="009B7304" w:rsidRDefault="00A80C0A" w:rsidP="00A80C0A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A80C0A" w:rsidRPr="009B7304" w:rsidRDefault="00A80C0A" w:rsidP="00A80C0A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proofErr w:type="gramStart"/>
      <w:r>
        <w:rPr>
          <w:noProof w:val="0"/>
        </w:rPr>
        <w:t>UplinkTxDirectCurrentListInformation ::=</w:t>
      </w:r>
      <w:proofErr w:type="gramEnd"/>
      <w:r>
        <w:rPr>
          <w:noProof w:val="0"/>
        </w:rPr>
        <w:t xml:space="preserve"> OCTET STRING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E3C78">
        <w:t>ProtocolIE-SingleContainer</w:t>
      </w:r>
      <w:r w:rsidRPr="001E3C78" w:rsidDel="001E3C78"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UPTransportLayerInformation-ExtIEs} }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>}</w:t>
      </w:r>
    </w:p>
    <w:p w:rsidR="00A80C0A" w:rsidRDefault="00A80C0A" w:rsidP="00A80C0A">
      <w:pPr>
        <w:pStyle w:val="PL"/>
        <w:rPr>
          <w:noProof w:val="0"/>
        </w:rPr>
      </w:pP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 w:rsidRPr="00C80C58">
        <w:rPr>
          <w:snapToGrid w:val="0"/>
        </w:rPr>
        <w:t>F1AP-PROTOCOL-</w:t>
      </w:r>
      <w:proofErr w:type="gramStart"/>
      <w:r w:rsidRPr="00C80C58">
        <w:rPr>
          <w:snapToGrid w:val="0"/>
        </w:rPr>
        <w:t>IES</w:t>
      </w:r>
      <w:r>
        <w:rPr>
          <w:snapToGrid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{</w:t>
      </w:r>
    </w:p>
    <w:p w:rsidR="00A80C0A" w:rsidRDefault="00A80C0A" w:rsidP="00A80C0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A80C0A" w:rsidRDefault="00A80C0A" w:rsidP="00A80C0A">
      <w:pPr>
        <w:pStyle w:val="PL"/>
        <w:rPr>
          <w:ins w:id="435" w:author="Nokia" w:date="2019-03-29T16:31:00Z"/>
          <w:noProof w:val="0"/>
        </w:rPr>
      </w:pPr>
      <w:r>
        <w:rPr>
          <w:noProof w:val="0"/>
        </w:rPr>
        <w:t>}</w:t>
      </w:r>
    </w:p>
    <w:p w:rsidR="00C7547A" w:rsidRDefault="00C7547A" w:rsidP="00A80C0A">
      <w:pPr>
        <w:pStyle w:val="PL"/>
        <w:rPr>
          <w:ins w:id="436" w:author="Nokia" w:date="2019-03-29T16:31:00Z"/>
          <w:noProof w:val="0"/>
        </w:rPr>
      </w:pPr>
    </w:p>
    <w:p w:rsidR="00C7547A" w:rsidRDefault="00C7547A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7" w:author="Nokia" w:date="2019-03-29T16:33:00Z"/>
          <w:rFonts w:ascii="Courier New" w:eastAsia="Times New Roman" w:hAnsi="Courier New" w:cs="Courier New"/>
          <w:sz w:val="16"/>
          <w:lang w:eastAsia="en-GB"/>
        </w:rPr>
      </w:pPr>
      <w:ins w:id="438" w:author="Nokia" w:date="2019-03-29T16:31:00Z">
        <w:r>
          <w:rPr>
            <w:rFonts w:ascii="Courier New" w:eastAsia="Times New Roman" w:hAnsi="Courier New" w:cs="Courier New"/>
            <w:sz w:val="16"/>
            <w:lang w:eastAsia="en-GB"/>
          </w:rPr>
          <w:t>UAC-Assistance-</w:t>
        </w:r>
        <w:proofErr w:type="gramStart"/>
        <w:r>
          <w:rPr>
            <w:rFonts w:ascii="Courier New" w:eastAsia="Times New Roman" w:hAnsi="Courier New" w:cs="Courier New"/>
            <w:sz w:val="16"/>
            <w:lang w:eastAsia="en-GB"/>
          </w:rPr>
          <w:t>Info ::=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SEQUENCE {</w:t>
        </w:r>
      </w:ins>
    </w:p>
    <w:p w:rsidR="00C7547A" w:rsidRDefault="00C7547A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9" w:author="Nokia" w:date="2019-03-29T16:34:00Z"/>
          <w:rFonts w:ascii="Courier New" w:eastAsia="Times New Roman" w:hAnsi="Courier New" w:cs="Courier New"/>
          <w:sz w:val="16"/>
          <w:lang w:eastAsia="en-GB"/>
        </w:rPr>
      </w:pPr>
      <w:ins w:id="440" w:author="Nokia" w:date="2019-03-29T16:33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recommendedBarringForCommon</w:t>
        </w:r>
      </w:ins>
      <w:ins w:id="441" w:author="Nokia" w:date="2019-04-18T16:27:00Z">
        <w:r w:rsidR="00BA730E">
          <w:rPr>
            <w:rFonts w:ascii="Courier New" w:eastAsia="Times New Roman" w:hAnsi="Courier New" w:cs="Courier New"/>
            <w:sz w:val="16"/>
            <w:lang w:eastAsia="en-GB"/>
          </w:rPr>
          <w:t>Categories</w:t>
        </w:r>
      </w:ins>
      <w:ins w:id="442" w:author="Nokia" w:date="2019-03-29T16:33:00Z">
        <w:r>
          <w:rPr>
            <w:rFonts w:ascii="Courier New" w:eastAsia="Times New Roman" w:hAnsi="Courier New" w:cs="Courier New"/>
            <w:sz w:val="16"/>
            <w:lang w:eastAsia="en-GB"/>
          </w:rPr>
          <w:t>List</w:t>
        </w:r>
      </w:ins>
      <w:ins w:id="443" w:author="Nokia" w:date="2019-03-29T16:34:00Z">
        <w:r w:rsidR="0078662A">
          <w:rPr>
            <w:rFonts w:ascii="Courier New" w:eastAsia="Times New Roman" w:hAnsi="Courier New" w:cs="Courier New"/>
            <w:sz w:val="16"/>
            <w:lang w:eastAsia="en-GB"/>
          </w:rPr>
          <w:tab/>
        </w:r>
      </w:ins>
      <w:ins w:id="444" w:author="Nokia" w:date="2019-03-30T01:28:00Z">
        <w:r w:rsidR="00FF7A76">
          <w:rPr>
            <w:rFonts w:ascii="Courier New" w:eastAsia="Times New Roman" w:hAnsi="Courier New" w:cs="Courier New"/>
            <w:sz w:val="16"/>
            <w:lang w:eastAsia="en-GB"/>
          </w:rPr>
          <w:tab/>
        </w:r>
      </w:ins>
      <w:ins w:id="445" w:author="Nokia" w:date="2019-03-29T16:36:00Z">
        <w:r w:rsidR="0078662A">
          <w:rPr>
            <w:rFonts w:ascii="Courier New" w:eastAsia="Times New Roman" w:hAnsi="Courier New" w:cs="Courier New"/>
            <w:sz w:val="16"/>
            <w:lang w:eastAsia="en-GB"/>
          </w:rPr>
          <w:t>RecommendedBarringForCommon</w:t>
        </w:r>
      </w:ins>
      <w:ins w:id="446" w:author="Nokia" w:date="2019-04-18T16:27:00Z">
        <w:r w:rsidR="00BA730E">
          <w:rPr>
            <w:rFonts w:ascii="Courier New" w:eastAsia="Times New Roman" w:hAnsi="Courier New" w:cs="Courier New"/>
            <w:sz w:val="16"/>
            <w:lang w:eastAsia="en-GB"/>
          </w:rPr>
          <w:t>Categories</w:t>
        </w:r>
      </w:ins>
      <w:ins w:id="447" w:author="Nokia" w:date="2019-03-29T16:36:00Z">
        <w:r w:rsidR="0078662A">
          <w:rPr>
            <w:rFonts w:ascii="Courier New" w:eastAsia="Times New Roman" w:hAnsi="Courier New" w:cs="Courier New"/>
            <w:sz w:val="16"/>
            <w:lang w:eastAsia="en-GB"/>
          </w:rPr>
          <w:t>List</w:t>
        </w:r>
        <w:r w:rsidR="0078662A">
          <w:rPr>
            <w:rFonts w:ascii="Courier New" w:eastAsia="Times New Roman" w:hAnsi="Courier New" w:cs="Courier New"/>
            <w:sz w:val="16"/>
            <w:lang w:eastAsia="en-GB"/>
          </w:rPr>
          <w:tab/>
        </w:r>
      </w:ins>
      <w:ins w:id="448" w:author="Nokia" w:date="2019-03-29T16:37:00Z">
        <w:r w:rsidR="0078662A">
          <w:rPr>
            <w:rFonts w:ascii="Courier New" w:eastAsia="Times New Roman" w:hAnsi="Courier New" w:cs="Courier New"/>
            <w:sz w:val="16"/>
            <w:lang w:eastAsia="en-GB"/>
          </w:rPr>
          <w:tab/>
        </w:r>
      </w:ins>
      <w:ins w:id="449" w:author="Nokia" w:date="2019-03-29T16:34:00Z">
        <w:r w:rsidR="0078662A">
          <w:rPr>
            <w:rFonts w:ascii="Courier New" w:eastAsia="Times New Roman" w:hAnsi="Courier New" w:cs="Courier New"/>
            <w:sz w:val="16"/>
            <w:lang w:eastAsia="en-GB"/>
          </w:rPr>
          <w:t>OPTIONAL</w:t>
        </w:r>
      </w:ins>
      <w:ins w:id="450" w:author="Nokia" w:date="2019-03-29T16:33:00Z">
        <w:r>
          <w:rPr>
            <w:rFonts w:ascii="Courier New" w:eastAsia="Times New Roman" w:hAnsi="Courier New" w:cs="Courier New"/>
            <w:sz w:val="16"/>
            <w:lang w:eastAsia="en-GB"/>
          </w:rPr>
          <w:t>,</w:t>
        </w:r>
      </w:ins>
    </w:p>
    <w:p w:rsidR="0078662A" w:rsidRDefault="0078662A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1" w:author="Nokia" w:date="2019-03-29T16:35:00Z"/>
          <w:rFonts w:ascii="Courier New" w:eastAsia="Times New Roman" w:hAnsi="Courier New" w:cs="Courier New"/>
          <w:sz w:val="16"/>
          <w:lang w:eastAsia="en-GB"/>
        </w:rPr>
      </w:pPr>
      <w:ins w:id="452" w:author="Nokia" w:date="2019-03-29T16:3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recommendedBarringPer</w:t>
        </w:r>
      </w:ins>
      <w:ins w:id="453" w:author="Nokia" w:date="2019-04-18T16:27:00Z">
        <w:r w:rsidR="00BA730E">
          <w:rPr>
            <w:rFonts w:ascii="Courier New" w:eastAsia="Times New Roman" w:hAnsi="Courier New" w:cs="Courier New"/>
            <w:sz w:val="16"/>
            <w:lang w:eastAsia="en-GB"/>
          </w:rPr>
          <w:t>OperatorDefinedAccessCategories</w:t>
        </w:r>
      </w:ins>
      <w:ins w:id="454" w:author="Nokia" w:date="2019-03-29T16:35:00Z">
        <w:r>
          <w:rPr>
            <w:rFonts w:ascii="Courier New" w:eastAsia="Times New Roman" w:hAnsi="Courier New" w:cs="Courier New"/>
            <w:sz w:val="16"/>
            <w:lang w:eastAsia="en-GB"/>
          </w:rPr>
          <w:t>List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</w:ins>
      <w:ins w:id="455" w:author="Nokia" w:date="2019-03-29T16:36:00Z">
        <w:r>
          <w:rPr>
            <w:rFonts w:ascii="Courier New" w:eastAsia="Times New Roman" w:hAnsi="Courier New" w:cs="Courier New"/>
            <w:sz w:val="16"/>
            <w:lang w:eastAsia="en-GB"/>
          </w:rPr>
          <w:t>RecommendedBa</w:t>
        </w:r>
      </w:ins>
      <w:ins w:id="456" w:author="Nokia" w:date="2019-03-29T16:37:00Z">
        <w:r>
          <w:rPr>
            <w:rFonts w:ascii="Courier New" w:eastAsia="Times New Roman" w:hAnsi="Courier New" w:cs="Courier New"/>
            <w:sz w:val="16"/>
            <w:lang w:eastAsia="en-GB"/>
          </w:rPr>
          <w:t>rringPer</w:t>
        </w:r>
      </w:ins>
      <w:ins w:id="457" w:author="Nokia" w:date="2019-04-18T16:27:00Z">
        <w:r w:rsidR="00BA730E">
          <w:rPr>
            <w:rFonts w:ascii="Courier New" w:eastAsia="Times New Roman" w:hAnsi="Courier New" w:cs="Courier New"/>
            <w:sz w:val="16"/>
            <w:lang w:eastAsia="en-GB"/>
          </w:rPr>
          <w:t>OperatorDefinedAccessCategories</w:t>
        </w:r>
      </w:ins>
      <w:ins w:id="458" w:author="Nokia" w:date="2019-03-29T16:37:00Z">
        <w:r>
          <w:rPr>
            <w:rFonts w:ascii="Courier New" w:eastAsia="Times New Roman" w:hAnsi="Courier New" w:cs="Courier New"/>
            <w:sz w:val="16"/>
            <w:lang w:eastAsia="en-GB"/>
          </w:rPr>
          <w:t>List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</w:ins>
      <w:ins w:id="459" w:author="Nokia" w:date="2019-03-29T16:35:00Z">
        <w:r>
          <w:rPr>
            <w:rFonts w:ascii="Courier New" w:eastAsia="Times New Roman" w:hAnsi="Courier New" w:cs="Courier New"/>
            <w:sz w:val="16"/>
            <w:lang w:eastAsia="en-GB"/>
          </w:rPr>
          <w:t>OPTIONAL,</w:t>
        </w:r>
      </w:ins>
    </w:p>
    <w:p w:rsidR="0078662A" w:rsidRDefault="0078662A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0" w:author="Nokia" w:date="2019-03-29T16:36:00Z"/>
          <w:rFonts w:ascii="Courier New" w:eastAsia="Times New Roman" w:hAnsi="Courier New" w:cs="Courier New"/>
          <w:sz w:val="16"/>
          <w:lang w:eastAsia="en-GB"/>
        </w:rPr>
      </w:pPr>
      <w:ins w:id="461" w:author="Nokia" w:date="2019-03-29T16:35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iE-Extensions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 xml:space="preserve">ProtocolExtensionContainer </w:t>
        </w:r>
        <w:proofErr w:type="gramStart"/>
        <w:r>
          <w:rPr>
            <w:rFonts w:ascii="Courier New" w:eastAsia="Times New Roman" w:hAnsi="Courier New" w:cs="Courier New"/>
            <w:sz w:val="16"/>
            <w:lang w:eastAsia="en-GB"/>
          </w:rPr>
          <w:t>{ {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UAC-Assistance-InfoExtIEs} }</w:t>
        </w:r>
      </w:ins>
      <w:ins w:id="462" w:author="Nokia" w:date="2019-03-29T16:36:00Z">
        <w:r>
          <w:rPr>
            <w:rFonts w:ascii="Courier New" w:eastAsia="Times New Roman" w:hAnsi="Courier New" w:cs="Courier New"/>
            <w:sz w:val="16"/>
            <w:lang w:eastAsia="en-GB"/>
          </w:rPr>
          <w:t xml:space="preserve"> OPTIONAL</w:t>
        </w:r>
      </w:ins>
    </w:p>
    <w:p w:rsidR="0078662A" w:rsidRDefault="0078662A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3" w:author="Nokia" w:date="2019-03-29T16:33:00Z"/>
          <w:rFonts w:ascii="Courier New" w:eastAsia="Times New Roman" w:hAnsi="Courier New" w:cs="Courier New"/>
          <w:sz w:val="16"/>
          <w:lang w:eastAsia="en-GB"/>
        </w:rPr>
      </w:pPr>
      <w:ins w:id="464" w:author="Nokia" w:date="2019-03-29T16:36:00Z">
        <w:r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C7547A" w:rsidRDefault="00C7547A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5" w:author="Nokia" w:date="2019-03-29T16:33:00Z"/>
          <w:rFonts w:ascii="Courier New" w:eastAsia="Times New Roman" w:hAnsi="Courier New" w:cs="Courier New"/>
          <w:sz w:val="16"/>
          <w:lang w:eastAsia="en-GB"/>
        </w:rPr>
      </w:pPr>
    </w:p>
    <w:p w:rsidR="00C7547A" w:rsidRPr="002D3620" w:rsidRDefault="00C7547A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6" w:author="Nokia" w:date="2019-03-29T16:31:00Z"/>
          <w:rFonts w:ascii="Courier New" w:eastAsia="Times New Roman" w:hAnsi="Courier New" w:cs="Courier New"/>
          <w:sz w:val="16"/>
          <w:lang w:eastAsia="en-GB"/>
        </w:rPr>
      </w:pPr>
      <w:ins w:id="467" w:author="Nokia" w:date="2019-03-29T16:31:00Z">
        <w:r>
          <w:rPr>
            <w:rFonts w:ascii="Courier New" w:eastAsia="Times New Roman" w:hAnsi="Courier New" w:cs="Courier New"/>
            <w:sz w:val="16"/>
            <w:lang w:eastAsia="en-GB"/>
          </w:rPr>
          <w:t>UAC-Assistance-Info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>ExtIEs F1AP-PROTOCOL-</w:t>
        </w:r>
        <w:proofErr w:type="gramStart"/>
        <w:r w:rsidRPr="002D3620">
          <w:rPr>
            <w:rFonts w:ascii="Courier New" w:eastAsia="Times New Roman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eastAsia="Times New Roman" w:hAnsi="Courier New" w:cs="Courier New"/>
            <w:sz w:val="16"/>
            <w:lang w:eastAsia="en-GB"/>
          </w:rPr>
          <w:t xml:space="preserve"> {</w:t>
        </w:r>
      </w:ins>
    </w:p>
    <w:p w:rsidR="00C7547A" w:rsidRPr="002D3620" w:rsidRDefault="00C7547A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8" w:author="Nokia" w:date="2019-03-29T16:31:00Z"/>
          <w:rFonts w:ascii="Courier New" w:eastAsia="Times New Roman" w:hAnsi="Courier New" w:cs="Courier New"/>
          <w:sz w:val="16"/>
          <w:lang w:eastAsia="en-GB"/>
        </w:rPr>
      </w:pPr>
      <w:ins w:id="469" w:author="Nokia" w:date="2019-03-29T16:31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  <w:t>...</w:t>
        </w:r>
      </w:ins>
    </w:p>
    <w:p w:rsidR="0078662A" w:rsidRDefault="00C7547A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0" w:author="Nokia" w:date="2019-04-18T16:29:00Z"/>
          <w:rFonts w:ascii="Courier New" w:eastAsia="Times New Roman" w:hAnsi="Courier New" w:cs="Courier New"/>
          <w:sz w:val="16"/>
          <w:lang w:eastAsia="en-GB"/>
        </w:rPr>
      </w:pPr>
      <w:ins w:id="471" w:author="Nokia" w:date="2019-03-29T16:31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7721D5" w:rsidRDefault="007721D5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2" w:author="Nokia" w:date="2019-04-18T16:29:00Z"/>
          <w:rFonts w:ascii="Courier New" w:eastAsia="Times New Roman" w:hAnsi="Courier New" w:cs="Courier New"/>
          <w:sz w:val="16"/>
          <w:lang w:eastAsia="en-GB"/>
        </w:rPr>
      </w:pPr>
    </w:p>
    <w:p w:rsidR="007721D5" w:rsidRPr="009E48B2" w:rsidRDefault="007721D5" w:rsidP="007721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3" w:author="Nokia" w:date="2019-04-18T16:29:00Z"/>
          <w:rFonts w:ascii="Courier New" w:eastAsia="Times New Roman" w:hAnsi="Courier New" w:cs="Courier New"/>
          <w:sz w:val="16"/>
          <w:lang w:eastAsia="en-GB"/>
        </w:rPr>
      </w:pPr>
      <w:proofErr w:type="gramStart"/>
      <w:ins w:id="474" w:author="Nokia" w:date="2019-04-18T16:29:00Z">
        <w:r>
          <w:rPr>
            <w:rFonts w:ascii="Courier New" w:eastAsia="Times New Roman" w:hAnsi="Courier New" w:cs="Courier New"/>
            <w:sz w:val="16"/>
            <w:lang w:eastAsia="en-GB"/>
          </w:rPr>
          <w:t>UACAction</w:t>
        </w:r>
        <w:r w:rsidRPr="009E48B2">
          <w:t xml:space="preserve"> </w:t>
        </w:r>
        <w:r w:rsidRPr="009E48B2">
          <w:rPr>
            <w:rFonts w:ascii="Courier New" w:eastAsia="Times New Roman" w:hAnsi="Courier New" w:cs="Courier New"/>
            <w:sz w:val="16"/>
            <w:lang w:eastAsia="en-GB"/>
          </w:rPr>
          <w:t>::=</w:t>
        </w:r>
        <w:proofErr w:type="gramEnd"/>
        <w:r w:rsidRPr="009E48B2">
          <w:rPr>
            <w:rFonts w:ascii="Courier New" w:eastAsia="Times New Roman" w:hAnsi="Courier New" w:cs="Courier New"/>
            <w:sz w:val="16"/>
            <w:lang w:eastAsia="en-GB"/>
          </w:rPr>
          <w:t xml:space="preserve"> ENUMERATED {</w:t>
        </w:r>
      </w:ins>
    </w:p>
    <w:p w:rsidR="007721D5" w:rsidRPr="009E48B2" w:rsidRDefault="007721D5" w:rsidP="007721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5" w:author="Nokia" w:date="2019-04-18T16:29:00Z"/>
          <w:rFonts w:ascii="Courier New" w:eastAsia="Times New Roman" w:hAnsi="Courier New" w:cs="Courier New"/>
          <w:sz w:val="16"/>
          <w:lang w:eastAsia="en-GB"/>
        </w:rPr>
      </w:pPr>
      <w:ins w:id="476" w:author="Nokia" w:date="2019-04-18T16:29:00Z">
        <w:r w:rsidRPr="009E48B2">
          <w:rPr>
            <w:rFonts w:ascii="Courier New" w:eastAsia="Times New Roman" w:hAnsi="Courier New" w:cs="Courier New"/>
            <w:sz w:val="16"/>
            <w:lang w:eastAsia="en-GB"/>
          </w:rPr>
          <w:tab/>
          <w:t>reject-non-emergency-mo-dt,</w:t>
        </w:r>
      </w:ins>
    </w:p>
    <w:p w:rsidR="007721D5" w:rsidRPr="009E48B2" w:rsidRDefault="007721D5" w:rsidP="007721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7" w:author="Nokia" w:date="2019-04-18T16:29:00Z"/>
          <w:rFonts w:ascii="Courier New" w:eastAsia="Times New Roman" w:hAnsi="Courier New" w:cs="Courier New"/>
          <w:sz w:val="16"/>
          <w:lang w:eastAsia="en-GB"/>
        </w:rPr>
      </w:pPr>
      <w:ins w:id="478" w:author="Nokia" w:date="2019-04-18T16:29:00Z">
        <w:r w:rsidRPr="009E48B2">
          <w:rPr>
            <w:rFonts w:ascii="Courier New" w:eastAsia="Times New Roman" w:hAnsi="Courier New" w:cs="Courier New"/>
            <w:sz w:val="16"/>
            <w:lang w:eastAsia="en-GB"/>
          </w:rPr>
          <w:tab/>
          <w:t>reject-rrc-cr-signalling,</w:t>
        </w:r>
      </w:ins>
    </w:p>
    <w:p w:rsidR="007721D5" w:rsidRPr="009E48B2" w:rsidRDefault="007721D5" w:rsidP="007721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9" w:author="Nokia" w:date="2019-04-18T16:29:00Z"/>
          <w:rFonts w:ascii="Courier New" w:eastAsia="Times New Roman" w:hAnsi="Courier New" w:cs="Courier New"/>
          <w:sz w:val="16"/>
          <w:lang w:eastAsia="en-GB"/>
        </w:rPr>
      </w:pPr>
      <w:ins w:id="480" w:author="Nokia" w:date="2019-04-18T16:29:00Z">
        <w:r w:rsidRPr="009E48B2">
          <w:rPr>
            <w:rFonts w:ascii="Courier New" w:eastAsia="Times New Roman" w:hAnsi="Courier New" w:cs="Courier New"/>
            <w:sz w:val="16"/>
            <w:lang w:eastAsia="en-GB"/>
          </w:rPr>
          <w:tab/>
          <w:t>permit-emergency-sessions-and-mobile-terminated-services-only,</w:t>
        </w:r>
      </w:ins>
    </w:p>
    <w:p w:rsidR="007721D5" w:rsidRPr="009E48B2" w:rsidRDefault="007721D5" w:rsidP="007721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1" w:author="Nokia" w:date="2019-04-18T16:29:00Z"/>
          <w:rFonts w:ascii="Courier New" w:eastAsia="Times New Roman" w:hAnsi="Courier New" w:cs="Courier New"/>
          <w:sz w:val="16"/>
          <w:lang w:eastAsia="en-GB"/>
        </w:rPr>
      </w:pPr>
      <w:ins w:id="482" w:author="Nokia" w:date="2019-04-18T16:29:00Z">
        <w:r w:rsidRPr="009E48B2">
          <w:rPr>
            <w:rFonts w:ascii="Courier New" w:eastAsia="Times New Roman" w:hAnsi="Courier New" w:cs="Courier New"/>
            <w:sz w:val="16"/>
            <w:lang w:eastAsia="en-GB"/>
          </w:rPr>
          <w:tab/>
          <w:t>permit-high-priority-sessions-and-mobile-terminated-services-only,</w:t>
        </w:r>
      </w:ins>
    </w:p>
    <w:p w:rsidR="007721D5" w:rsidRPr="009E48B2" w:rsidRDefault="007721D5" w:rsidP="007721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3" w:author="Nokia" w:date="2019-04-18T16:29:00Z"/>
          <w:rFonts w:ascii="Courier New" w:eastAsia="Times New Roman" w:hAnsi="Courier New" w:cs="Courier New"/>
          <w:sz w:val="16"/>
          <w:lang w:eastAsia="en-GB"/>
        </w:rPr>
      </w:pPr>
      <w:ins w:id="484" w:author="Nokia" w:date="2019-04-18T16:29:00Z">
        <w:r w:rsidRPr="009E48B2">
          <w:rPr>
            <w:rFonts w:ascii="Courier New" w:eastAsia="Times New Roman" w:hAnsi="Courier New" w:cs="Courier New"/>
            <w:sz w:val="16"/>
            <w:lang w:eastAsia="en-GB"/>
          </w:rPr>
          <w:tab/>
          <w:t>...</w:t>
        </w:r>
      </w:ins>
    </w:p>
    <w:p w:rsidR="007721D5" w:rsidRDefault="007721D5" w:rsidP="007721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5" w:author="Nokia" w:date="2019-04-18T16:29:00Z"/>
          <w:rFonts w:ascii="Courier New" w:eastAsia="Times New Roman" w:hAnsi="Courier New" w:cs="Courier New"/>
          <w:sz w:val="16"/>
          <w:lang w:eastAsia="en-GB"/>
        </w:rPr>
      </w:pPr>
      <w:ins w:id="486" w:author="Nokia" w:date="2019-04-18T16:29:00Z">
        <w:r w:rsidRPr="009E48B2"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7721D5" w:rsidRDefault="007721D5" w:rsidP="00C754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7" w:author="Nokia" w:date="2019-03-29T16:37:00Z"/>
          <w:rFonts w:ascii="Courier New" w:eastAsia="Times New Roman" w:hAnsi="Courier New" w:cs="Courier New"/>
          <w:sz w:val="16"/>
          <w:lang w:eastAsia="en-GB"/>
        </w:rPr>
      </w:pPr>
    </w:p>
    <w:p w:rsidR="00C7547A" w:rsidRPr="005F58F9" w:rsidRDefault="00C7547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V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W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X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Y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Z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END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Heading3"/>
      </w:pPr>
      <w:bookmarkStart w:id="488" w:name="_Toc534722371"/>
      <w:r w:rsidRPr="005F58F9">
        <w:t>9.4.6</w:t>
      </w:r>
      <w:r w:rsidRPr="005F58F9">
        <w:tab/>
        <w:t>Common Definitions</w:t>
      </w:r>
      <w:bookmarkEnd w:id="488"/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Common definitions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F1AP-CommonDataTypes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f1ap-CommonDataTypes (3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ENUMERATED { reject, ignore, notify 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Presence</w:t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ENUMERATED { optional, conditional, mandatory 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PrivateIE-ID</w:t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CHOICE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local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(</w:t>
      </w:r>
      <w:proofErr w:type="gramStart"/>
      <w:r w:rsidRPr="005F58F9">
        <w:rPr>
          <w:noProof w:val="0"/>
          <w:snapToGrid w:val="0"/>
        </w:rPr>
        <w:t>0..</w:t>
      </w:r>
      <w:proofErr w:type="gramEnd"/>
      <w:r w:rsidRPr="005F58F9">
        <w:rPr>
          <w:noProof w:val="0"/>
          <w:snapToGrid w:val="0"/>
        </w:rPr>
        <w:t>65535),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global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OBJECT IDENTIFIER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INTEGER (0..255)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ProtocolExtensionID</w:t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INTEGER (0..65535)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ProtocolIE-ID</w:t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INTEGER (0..65535)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TriggeringMessage</w:t>
      </w:r>
      <w:proofErr w:type="gramStart"/>
      <w:r w:rsidRPr="005F58F9">
        <w:rPr>
          <w:noProof w:val="0"/>
          <w:snapToGrid w:val="0"/>
        </w:rPr>
        <w:tab/>
        <w:t>::</w:t>
      </w:r>
      <w:proofErr w:type="gramEnd"/>
      <w:r w:rsidRPr="005F58F9">
        <w:rPr>
          <w:noProof w:val="0"/>
          <w:snapToGrid w:val="0"/>
        </w:rPr>
        <w:t>= ENUMERATED { initiating-message, successful-outcome, unsuccessfull-outcome 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Heading3"/>
      </w:pPr>
      <w:bookmarkStart w:id="489" w:name="_Toc534722372"/>
      <w:r w:rsidRPr="005F58F9">
        <w:t>9.4.7</w:t>
      </w:r>
      <w:r w:rsidRPr="005F58F9">
        <w:tab/>
        <w:t>Constant Definitions</w:t>
      </w:r>
      <w:bookmarkEnd w:id="489"/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Constant definitions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F1AP-Constants {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f1ap-Constants (4</w:t>
      </w:r>
      <w:proofErr w:type="gramStart"/>
      <w:r w:rsidRPr="005F58F9">
        <w:rPr>
          <w:noProof w:val="0"/>
          <w:snapToGrid w:val="0"/>
        </w:rPr>
        <w:t>) }</w:t>
      </w:r>
      <w:proofErr w:type="gramEnd"/>
      <w:r w:rsidRPr="005F58F9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IMPORTS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ProcedureCode,</w:t>
      </w: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ab/>
        <w:t>ProtocolIE-ID</w:t>
      </w:r>
    </w:p>
    <w:p w:rsidR="00A80C0A" w:rsidRPr="005F58F9" w:rsidRDefault="00A80C0A" w:rsidP="00A80C0A">
      <w:pPr>
        <w:pStyle w:val="PL"/>
        <w:rPr>
          <w:noProof w:val="0"/>
        </w:rPr>
      </w:pPr>
    </w:p>
    <w:p w:rsidR="00A80C0A" w:rsidRPr="005F58F9" w:rsidRDefault="00A80C0A" w:rsidP="00A80C0A">
      <w:pPr>
        <w:pStyle w:val="PL"/>
        <w:rPr>
          <w:noProof w:val="0"/>
        </w:rPr>
      </w:pPr>
      <w:r w:rsidRPr="005F58F9">
        <w:rPr>
          <w:noProof w:val="0"/>
        </w:rPr>
        <w:t>FROM F1AP-CommonDataTypes;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0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id-F1Setup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1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2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3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4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5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6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7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id-UEContextModificationRequired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8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id-UEMobilityCommand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9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10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id-InitialULRRCMessageTransfer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11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12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ProcedureCode ::=</w:t>
      </w:r>
      <w:proofErr w:type="gramEnd"/>
      <w:r w:rsidRPr="005F58F9">
        <w:rPr>
          <w:noProof w:val="0"/>
          <w:snapToGrid w:val="0"/>
        </w:rPr>
        <w:t xml:space="preserve"> 13</w:t>
      </w:r>
    </w:p>
    <w:p w:rsidR="00A80C0A" w:rsidRPr="00B82F29" w:rsidRDefault="00A80C0A" w:rsidP="00A80C0A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id-privateMessage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ProcedureCode ::= 1</w:t>
      </w:r>
      <w:r>
        <w:rPr>
          <w:rFonts w:eastAsia="SimSun"/>
          <w:snapToGrid w:val="0"/>
        </w:rPr>
        <w:t>4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id-UEInactivityNotification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ProcedureCode ::= 15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snapToGrid w:val="0"/>
        </w:rPr>
        <w:t>i</w:t>
      </w:r>
      <w:r w:rsidRPr="00BB38FD">
        <w:rPr>
          <w:snapToGrid w:val="0"/>
        </w:rPr>
        <w:t>d-GNBDUResourceCoordination</w:t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  <w:t xml:space="preserve">ProcedureCode ::= </w:t>
      </w:r>
      <w:r>
        <w:rPr>
          <w:snapToGrid w:val="0"/>
        </w:rPr>
        <w:t>16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id-SystemInformationDeliveryCommand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17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18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id-Notify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19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id-WriteReplaceWarning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20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id-PWSCancel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21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id-PWSRestartIndication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22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id-PWSFailureIndication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23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 xml:space="preserve">id-GNBDUStatusIndication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24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 xml:space="preserve">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</w:t>
      </w:r>
      <w:r>
        <w:rPr>
          <w:rFonts w:eastAsia="SimSun"/>
          <w:snapToGrid w:val="0"/>
        </w:rPr>
        <w:t>5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Extension constants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maxPrivateIEs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65535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maxProtocolExtensions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65535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maxProtocolIEs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65535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Lists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maxNRARFCN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 xml:space="preserve">INTEGER ::= </w:t>
      </w:r>
      <w:r w:rsidRPr="002D4C1A">
        <w:rPr>
          <w:snapToGrid w:val="0"/>
        </w:rPr>
        <w:t>3279165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maxnoofErrors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256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maxnoofIndividualF1ConnectionsToReset</w:t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rFonts w:eastAsia="SimSun"/>
          <w:snapToGrid w:val="0"/>
        </w:rPr>
        <w:t>65536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maxCellingNBDU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512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maxnoofSCells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snapToGrid w:val="0"/>
        </w:rPr>
        <w:t>32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maxnoofSRBs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8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maxnoofDRBs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64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2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2</w:t>
      </w:r>
    </w:p>
    <w:p w:rsidR="00A80C0A" w:rsidRPr="003D625C" w:rsidRDefault="00A80C0A" w:rsidP="00A80C0A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maxnoofBPLMNs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</w:t>
      </w:r>
    </w:p>
    <w:p w:rsidR="00A80C0A" w:rsidRPr="003D625C" w:rsidRDefault="00A80C0A" w:rsidP="00A80C0A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:rsidR="00A80C0A" w:rsidRPr="00433B05" w:rsidRDefault="00A80C0A" w:rsidP="00A80C0A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maxnoofNrCellBands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INTEGER ::= 32</w:t>
      </w:r>
    </w:p>
    <w:p w:rsidR="00A80C0A" w:rsidRDefault="00A80C0A" w:rsidP="00A80C0A">
      <w:pPr>
        <w:pStyle w:val="PL"/>
        <w:rPr>
          <w:snapToGrid w:val="0"/>
        </w:rPr>
      </w:pPr>
      <w:r w:rsidRPr="00636D83">
        <w:rPr>
          <w:rFonts w:eastAsia="SimSun"/>
          <w:snapToGrid w:val="0"/>
        </w:rPr>
        <w:t>maxnoofSIBTypes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snapToGrid w:val="0"/>
        </w:rPr>
        <w:t>maxnoofSITypes</w:t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  <w:t xml:space="preserve">INTEGER ::= </w:t>
      </w:r>
      <w:r>
        <w:rPr>
          <w:snapToGrid w:val="0"/>
        </w:rPr>
        <w:t>32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maxnoofPagingCells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512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maxnoofTNLAssociations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32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maxnoofQoSFlows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64</w:t>
      </w:r>
    </w:p>
    <w:p w:rsidR="00A80C0A" w:rsidRPr="00486764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maxnoofSliceItems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1024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maxCellineNB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INTEGER ::= 256</w:t>
      </w:r>
    </w:p>
    <w:p w:rsidR="00A80C0A" w:rsidRDefault="00A80C0A" w:rsidP="00A80C0A">
      <w:pPr>
        <w:pStyle w:val="PL"/>
        <w:rPr>
          <w:snapToGrid w:val="0"/>
        </w:rPr>
      </w:pPr>
      <w:r w:rsidRPr="00E5445A"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INTEGER ::= </w:t>
      </w:r>
      <w:r>
        <w:rPr>
          <w:snapToGrid w:val="0"/>
        </w:rPr>
        <w:t>6</w:t>
      </w:r>
    </w:p>
    <w:p w:rsidR="00A80C0A" w:rsidRDefault="00A80C0A" w:rsidP="00A80C0A">
      <w:pPr>
        <w:pStyle w:val="PL"/>
        <w:rPr>
          <w:ins w:id="490" w:author="Nokia" w:date="2019-03-29T16:29:00Z"/>
          <w:snapToGrid w:val="0"/>
        </w:rPr>
      </w:pPr>
      <w:r w:rsidRPr="00545AEC">
        <w:rPr>
          <w:snapToGrid w:val="0"/>
          <w:lang w:eastAsia="zh-CN"/>
        </w:rPr>
        <w:t>maxnoofUEIDs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INTEGER</w:t>
      </w:r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snapToGrid w:val="0"/>
        </w:rPr>
        <w:t>65536</w:t>
      </w:r>
    </w:p>
    <w:p w:rsidR="00C7547A" w:rsidRDefault="00C7547A" w:rsidP="00A80C0A">
      <w:pPr>
        <w:pStyle w:val="PL"/>
        <w:rPr>
          <w:ins w:id="491" w:author="Nokia" w:date="2019-03-29T16:29:00Z"/>
          <w:rFonts w:eastAsia="SimSun"/>
          <w:snapToGrid w:val="0"/>
        </w:rPr>
      </w:pPr>
      <w:ins w:id="492" w:author="Nokia" w:date="2019-03-29T16:29:00Z">
        <w:r>
          <w:rPr>
            <w:rFonts w:eastAsia="SimSun"/>
            <w:snapToGrid w:val="0"/>
          </w:rPr>
          <w:t>maxnoofAccessCategories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64</w:t>
        </w:r>
      </w:ins>
    </w:p>
    <w:p w:rsidR="00C7547A" w:rsidRDefault="00C7547A" w:rsidP="00A80C0A">
      <w:pPr>
        <w:pStyle w:val="PL"/>
        <w:rPr>
          <w:rFonts w:eastAsia="SimSun"/>
          <w:snapToGrid w:val="0"/>
        </w:rPr>
      </w:pPr>
      <w:ins w:id="493" w:author="Nokia" w:date="2019-03-29T16:29:00Z">
        <w:r>
          <w:rPr>
            <w:rFonts w:eastAsia="SimSun"/>
            <w:snapToGrid w:val="0"/>
          </w:rPr>
          <w:t>maxnoofUACPLMNs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12</w:t>
        </w:r>
      </w:ins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id-Cause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0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lastRenderedPageBreak/>
        <w:t>id-Cells-to-be-Deactivated-List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id-CriticalityDiagnostics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id-CUtoDURRCInformation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9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12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13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14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15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16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17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18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19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20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21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22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23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24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25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26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27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28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29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30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31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32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33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34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35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36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37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id-DRXCycle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38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id-DUtoCURRCInformation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39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id-gNB-CU-UE-F1AP-ID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40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41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42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43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44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id-gNB-DU-Name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45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id-NRCellID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46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id-oldgNB-DU-UE-F1AP-ID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47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id-ResetType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48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id-ResourceCoordinationTransferContainer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49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id-RRCContainer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50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51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52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53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54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55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56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57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58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59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60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61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62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id-SpCell-ID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63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64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65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66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67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68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69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70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71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72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73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74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75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76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id-TimeToWa</w:t>
      </w:r>
      <w:r>
        <w:rPr>
          <w:rFonts w:eastAsia="SimSun"/>
          <w:snapToGrid w:val="0"/>
        </w:rPr>
        <w:t>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id-TransactionID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78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 w:rsidRPr="00D01B92">
        <w:rPr>
          <w:rFonts w:eastAsia="SimSun"/>
          <w:snapToGrid w:val="0"/>
        </w:rPr>
        <w:t>Indicator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79</w:t>
      </w:r>
    </w:p>
    <w:p w:rsidR="00A80C0A" w:rsidRPr="00D01B92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 xml:space="preserve">id-UE-associatedLogicalF1-ConnectionItem 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80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id-UE-associatedLogicalF1-ConnectionListResAck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81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1847B9">
        <w:rPr>
          <w:rFonts w:eastAsia="SimSun"/>
          <w:snapToGrid w:val="0"/>
        </w:rPr>
        <w:t>id-gNB-CU-Name</w:t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82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id-SCell-FailedtoSetup-List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83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id-SCell-FailedtoSetup-I</w:t>
      </w:r>
      <w:r>
        <w:rPr>
          <w:rFonts w:eastAsia="SimSun"/>
          <w:snapToGrid w:val="0"/>
        </w:rPr>
        <w:t>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lastRenderedPageBreak/>
        <w:t>id-SCell-FailedtoSetupMod</w:t>
      </w:r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:rsidR="00A80C0A" w:rsidRPr="005B5803" w:rsidRDefault="00A80C0A" w:rsidP="00A80C0A">
      <w:pPr>
        <w:pStyle w:val="PL"/>
        <w:rPr>
          <w:rFonts w:eastAsia="SimSun"/>
          <w:snapToGrid w:val="0"/>
        </w:rPr>
      </w:pPr>
      <w:r w:rsidRPr="00842B79">
        <w:rPr>
          <w:rFonts w:eastAsia="SimSun"/>
          <w:snapToGrid w:val="0"/>
        </w:rPr>
        <w:t>id-</w:t>
      </w:r>
      <w:r w:rsidRPr="00842B79">
        <w:rPr>
          <w:rFonts w:eastAsia="SimSun" w:hint="eastAsia"/>
          <w:snapToGrid w:val="0"/>
        </w:rPr>
        <w:t>RRCR</w:t>
      </w:r>
      <w:r>
        <w:rPr>
          <w:rFonts w:eastAsia="SimSun"/>
          <w:snapToGrid w:val="0"/>
        </w:rPr>
        <w:t>e</w:t>
      </w:r>
      <w:r w:rsidRPr="00842B79">
        <w:rPr>
          <w:rFonts w:eastAsia="SimSun" w:hint="eastAsia"/>
          <w:snapToGrid w:val="0"/>
        </w:rPr>
        <w:t>configurationCompleteIndicator</w:t>
      </w:r>
      <w:r w:rsidRPr="00186D3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:rsidR="00A80C0A" w:rsidRPr="0076372A" w:rsidRDefault="00A80C0A" w:rsidP="00A80C0A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-Item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88</w:t>
      </w:r>
    </w:p>
    <w:p w:rsidR="00A80C0A" w:rsidRPr="003D625C" w:rsidRDefault="00A80C0A" w:rsidP="00A80C0A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-List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89</w:t>
      </w:r>
    </w:p>
    <w:p w:rsidR="00A80C0A" w:rsidRPr="003D625C" w:rsidRDefault="00A80C0A" w:rsidP="00A80C0A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90</w:t>
      </w:r>
    </w:p>
    <w:p w:rsidR="00A80C0A" w:rsidRPr="003D625C" w:rsidRDefault="00A80C0A" w:rsidP="00A80C0A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91</w:t>
      </w:r>
    </w:p>
    <w:p w:rsidR="00A80C0A" w:rsidRPr="003D625C" w:rsidRDefault="00A80C0A" w:rsidP="00A80C0A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92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93</w:t>
      </w:r>
    </w:p>
    <w:p w:rsidR="00A80C0A" w:rsidRPr="00433B05" w:rsidRDefault="00A80C0A" w:rsidP="00A80C0A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id-FullConfiguration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ProtocolIE-ID ::= 94</w:t>
      </w:r>
    </w:p>
    <w:p w:rsidR="00A80C0A" w:rsidRPr="00433B05" w:rsidRDefault="00A80C0A" w:rsidP="00A80C0A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id-C-RNTI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95</w:t>
      </w:r>
    </w:p>
    <w:p w:rsidR="00A80C0A" w:rsidRPr="00433B05" w:rsidRDefault="00A80C0A" w:rsidP="00A80C0A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id-SpCellULConfigured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96</w:t>
      </w:r>
    </w:p>
    <w:p w:rsidR="00A80C0A" w:rsidRPr="00433B05" w:rsidRDefault="00A80C0A" w:rsidP="00A80C0A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id-InactivityMonitoringRequest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97</w:t>
      </w:r>
    </w:p>
    <w:p w:rsidR="00A80C0A" w:rsidRPr="00433B05" w:rsidRDefault="00A80C0A" w:rsidP="00A80C0A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id-InactivityMonitoringResponse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98</w:t>
      </w:r>
    </w:p>
    <w:p w:rsidR="00A80C0A" w:rsidRPr="00433B05" w:rsidRDefault="00A80C0A" w:rsidP="00A80C0A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id-DRB-Activity-Item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99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id-DRB-Activity-List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100</w:t>
      </w:r>
    </w:p>
    <w:p w:rsidR="00A80C0A" w:rsidRPr="00486764" w:rsidRDefault="00A80C0A" w:rsidP="00A80C0A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id-EUTRA-NR-CellResourceCoordinationReq-Container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101</w:t>
      </w:r>
    </w:p>
    <w:p w:rsidR="00A80C0A" w:rsidRPr="00486764" w:rsidRDefault="00A80C0A" w:rsidP="00A80C0A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id-EUTRA-NR-CellResourceCoordinationReqAck-Container </w:t>
      </w:r>
      <w:r w:rsidRPr="00486764">
        <w:rPr>
          <w:rFonts w:eastAsia="SimSun"/>
          <w:snapToGrid w:val="0"/>
        </w:rPr>
        <w:tab/>
        <w:t>ProtocolIE-ID ::= 102</w:t>
      </w:r>
    </w:p>
    <w:p w:rsidR="00A80C0A" w:rsidRPr="00486764" w:rsidRDefault="00A80C0A" w:rsidP="00A80C0A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id-Protected-EUTRA-Resources-List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105</w:t>
      </w:r>
    </w:p>
    <w:p w:rsidR="00A80C0A" w:rsidRPr="00433B05" w:rsidRDefault="00A80C0A" w:rsidP="00A80C0A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id-RequestType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106</w:t>
      </w:r>
    </w:p>
    <w:p w:rsidR="00A80C0A" w:rsidRPr="00433B05" w:rsidRDefault="00A80C0A" w:rsidP="00A80C0A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id-ServCell</w:t>
      </w:r>
      <w:r>
        <w:rPr>
          <w:rFonts w:eastAsia="SimSun"/>
          <w:snapToGrid w:val="0"/>
        </w:rPr>
        <w:t>I</w:t>
      </w:r>
      <w:r w:rsidRPr="00433B05">
        <w:rPr>
          <w:rFonts w:eastAsia="SimSun"/>
          <w:snapToGrid w:val="0"/>
        </w:rPr>
        <w:t>ndex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 xml:space="preserve">ProtocolIE-ID ::= 107 </w:t>
      </w:r>
    </w:p>
    <w:p w:rsidR="00A80C0A" w:rsidRPr="00433B05" w:rsidRDefault="00A80C0A" w:rsidP="00A80C0A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id-RAT-FrequencyPriorityInformation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108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id-ExecuteDuplication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109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id-NRCGI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111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112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113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id-PagingDRX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114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id-PagingPriority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115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id-SItype-List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116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id-UEIdentityIndexValue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117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118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id-HandoverPreparationInformation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119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120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121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122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123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124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125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id-MaskedIMEISV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126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id-PagingIdentity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127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id-DUtoCURRCContainer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128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129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130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id-TAISliceSupportList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131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132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133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id-GNB-CU-TNL-Association-Failed-To-Setup-List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134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id-GNB-CU-TNL-Association-Failed-To-Setup-Item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135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136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137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id-NotficationControl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138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id-RANAC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139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140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id-RepetitionPeriod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141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id-NumberofBroadcastRequest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142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144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145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146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147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148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149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150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151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152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153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154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155</w:t>
      </w:r>
    </w:p>
    <w:p w:rsidR="00A80C0A" w:rsidRPr="00636D83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id-ConfirmedUEID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156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id-Cancel-all-Warning-Messages-Indicator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157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B77D5">
        <w:rPr>
          <w:rFonts w:eastAsia="SimSun"/>
          <w:snapToGrid w:val="0"/>
        </w:rPr>
        <w:t>ProtocolIE-ID ::= 158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id-DRXConfigurationIndicator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>ProtocolIE-ID ::= 159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160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  <w:t>ProtocolIE-ID ::= 161</w:t>
      </w:r>
    </w:p>
    <w:p w:rsidR="00A80C0A" w:rsidRPr="00980655" w:rsidRDefault="00A80C0A" w:rsidP="00A80C0A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>id-GNB-DUConfigurationQuery</w:t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>ProtocolIE-ID ::= 162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id-MeasurementTimingConfiguration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163</w:t>
      </w:r>
    </w:p>
    <w:p w:rsidR="00A80C0A" w:rsidRPr="00D319C5" w:rsidRDefault="00A80C0A" w:rsidP="00A80C0A">
      <w:pPr>
        <w:pStyle w:val="PL"/>
        <w:rPr>
          <w:rFonts w:eastAsia="SimSun"/>
          <w:snapToGrid w:val="0"/>
        </w:rPr>
      </w:pPr>
      <w:r w:rsidRPr="007B0DC4">
        <w:rPr>
          <w:rFonts w:eastAsia="SimSun"/>
          <w:snapToGrid w:val="0"/>
        </w:rPr>
        <w:t>id-DRB-Information</w:t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>ProtocolIE-ID ::= 164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id-ServingPLMN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165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3E3329">
        <w:rPr>
          <w:rFonts w:eastAsia="SimSun"/>
          <w:snapToGrid w:val="0"/>
        </w:rPr>
        <w:t>id-Protected-EUTRA-Resources-Item</w:t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168</w:t>
      </w:r>
    </w:p>
    <w:p w:rsidR="00A80C0A" w:rsidRPr="0048216D" w:rsidRDefault="00A80C0A" w:rsidP="00A80C0A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id-GNB-CU-RRC-Version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170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lastRenderedPageBreak/>
        <w:t>id-GNB-DU-RRC-Version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171</w:t>
      </w:r>
    </w:p>
    <w:p w:rsidR="00A80C0A" w:rsidRPr="00D319C5" w:rsidRDefault="00A80C0A" w:rsidP="00A80C0A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id-GNBDUOverloadInformation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>ProtocolIE-ID ::= 172</w:t>
      </w:r>
    </w:p>
    <w:p w:rsidR="00A80C0A" w:rsidRPr="00D319C5" w:rsidRDefault="00A80C0A" w:rsidP="00A80C0A">
      <w:pPr>
        <w:pStyle w:val="PL"/>
        <w:rPr>
          <w:rFonts w:eastAsia="SimSun"/>
          <w:snapToGrid w:val="0"/>
        </w:rPr>
      </w:pPr>
      <w:r w:rsidRPr="00F010C7">
        <w:rPr>
          <w:rFonts w:eastAsia="SimSun"/>
          <w:snapToGrid w:val="0"/>
        </w:rPr>
        <w:t>id-CellGroupConfig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173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E87CCE">
        <w:rPr>
          <w:noProof w:val="0"/>
          <w:snapToGrid w:val="0"/>
        </w:rPr>
        <w:t>id-RLCFailureIndication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174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C544C3">
        <w:rPr>
          <w:noProof w:val="0"/>
          <w:snapToGrid w:val="0"/>
        </w:rPr>
        <w:t>id-UplinkTxDirectCurrentListInf</w:t>
      </w:r>
      <w:r>
        <w:rPr>
          <w:noProof w:val="0"/>
          <w:snapToGrid w:val="0"/>
        </w:rPr>
        <w:t>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175</w:t>
      </w:r>
    </w:p>
    <w:p w:rsidR="00A80C0A" w:rsidRPr="00E23842" w:rsidRDefault="00A80C0A" w:rsidP="00A80C0A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>ProtocolIE-</w:t>
      </w:r>
      <w:proofErr w:type="gramStart"/>
      <w:r w:rsidRPr="00E23842">
        <w:rPr>
          <w:noProof w:val="0"/>
          <w:snapToGrid w:val="0"/>
        </w:rPr>
        <w:t>ID ::=</w:t>
      </w:r>
      <w:proofErr w:type="gramEnd"/>
      <w:r w:rsidRPr="00E2384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176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>ProtocolIE-</w:t>
      </w:r>
      <w:proofErr w:type="gramStart"/>
      <w:r w:rsidRPr="00E23842">
        <w:rPr>
          <w:noProof w:val="0"/>
          <w:snapToGrid w:val="0"/>
        </w:rPr>
        <w:t>ID ::=</w:t>
      </w:r>
      <w:proofErr w:type="gramEnd"/>
      <w:r w:rsidRPr="00E2384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7E45D9">
        <w:rPr>
          <w:noProof w:val="0"/>
          <w:snapToGrid w:val="0"/>
        </w:rPr>
        <w:t>id-SULAccessIndication</w:t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>ProtocolIE-</w:t>
      </w:r>
      <w:proofErr w:type="gramStart"/>
      <w:r w:rsidRPr="007E45D9">
        <w:rPr>
          <w:noProof w:val="0"/>
          <w:snapToGrid w:val="0"/>
        </w:rPr>
        <w:t>ID ::=</w:t>
      </w:r>
      <w:proofErr w:type="gramEnd"/>
      <w:r w:rsidRPr="007E45D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661CDD">
        <w:rPr>
          <w:noProof w:val="0"/>
          <w:snapToGrid w:val="0"/>
        </w:rPr>
        <w:t>id-</w:t>
      </w:r>
      <w:r>
        <w:rPr>
          <w:noProof w:val="0"/>
          <w:snapToGrid w:val="0"/>
        </w:rPr>
        <w:t>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179</w:t>
      </w:r>
    </w:p>
    <w:p w:rsidR="00A80C0A" w:rsidRPr="002B760C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180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2B760C">
        <w:rPr>
          <w:noProof w:val="0"/>
          <w:snapToGrid w:val="0"/>
        </w:rPr>
        <w:t>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182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032579"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32579">
        <w:rPr>
          <w:noProof w:val="0"/>
          <w:snapToGrid w:val="0"/>
        </w:rPr>
        <w:t>ProtocolIE-</w:t>
      </w:r>
      <w:proofErr w:type="gramStart"/>
      <w:r w:rsidRPr="00032579">
        <w:rPr>
          <w:noProof w:val="0"/>
          <w:snapToGrid w:val="0"/>
        </w:rPr>
        <w:t>ID ::=</w:t>
      </w:r>
      <w:proofErr w:type="gramEnd"/>
      <w:r w:rsidRPr="0003257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183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184</w:t>
      </w:r>
    </w:p>
    <w:p w:rsidR="00A80C0A" w:rsidRDefault="00A80C0A" w:rsidP="00A80C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185</w:t>
      </w:r>
    </w:p>
    <w:p w:rsidR="00A80C0A" w:rsidRDefault="00A80C0A" w:rsidP="00A80C0A">
      <w:pPr>
        <w:pStyle w:val="PL"/>
        <w:rPr>
          <w:snapToGrid w:val="0"/>
        </w:rPr>
      </w:pPr>
      <w:r w:rsidRPr="00753C1A">
        <w:rPr>
          <w:snapToGrid w:val="0"/>
        </w:rPr>
        <w:t>id-</w:t>
      </w:r>
      <w:r>
        <w:rPr>
          <w:snapToGrid w:val="0"/>
        </w:rPr>
        <w:t>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19C5">
        <w:rPr>
          <w:snapToGrid w:val="0"/>
        </w:rPr>
        <w:t xml:space="preserve">ProtocolIE-ID ::= </w:t>
      </w:r>
      <w:r>
        <w:rPr>
          <w:snapToGrid w:val="0"/>
        </w:rPr>
        <w:t>186</w:t>
      </w:r>
    </w:p>
    <w:p w:rsidR="00A80C0A" w:rsidRDefault="00A80C0A" w:rsidP="00A80C0A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:rsidR="00A80C0A" w:rsidRDefault="00A80C0A" w:rsidP="00A80C0A">
      <w:pPr>
        <w:pStyle w:val="PL"/>
        <w:rPr>
          <w:snapToGrid w:val="0"/>
        </w:rPr>
      </w:pPr>
      <w:r w:rsidRPr="002729EE">
        <w:rPr>
          <w:snapToGrid w:val="0"/>
        </w:rPr>
        <w:t>id-Duplication-Activation</w:t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>
        <w:rPr>
          <w:snapToGrid w:val="0"/>
        </w:rPr>
        <w:tab/>
      </w:r>
      <w:r w:rsidRPr="002729EE">
        <w:rPr>
          <w:snapToGrid w:val="0"/>
        </w:rPr>
        <w:t>ProtocolIE-ID ::= 188</w:t>
      </w:r>
    </w:p>
    <w:p w:rsidR="00A80C0A" w:rsidRDefault="00A80C0A" w:rsidP="00A80C0A">
      <w:pPr>
        <w:pStyle w:val="PL"/>
        <w:rPr>
          <w:snapToGrid w:val="0"/>
          <w:lang w:eastAsia="zh-CN"/>
        </w:rPr>
      </w:pP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189</w:t>
      </w:r>
    </w:p>
    <w:p w:rsidR="00A80C0A" w:rsidRDefault="00A80C0A" w:rsidP="00A80C0A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id-Dedicated-SIDelivery-NeededUE-Item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190</w:t>
      </w:r>
    </w:p>
    <w:p w:rsidR="00A80C0A" w:rsidRDefault="00A80C0A" w:rsidP="00A80C0A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191</w:t>
      </w:r>
    </w:p>
    <w:p w:rsidR="00A80C0A" w:rsidRDefault="00A80C0A" w:rsidP="00A80C0A">
      <w:pPr>
        <w:pStyle w:val="PL"/>
        <w:rPr>
          <w:snapToGrid w:val="0"/>
          <w:lang w:eastAsia="zh-CN"/>
        </w:rPr>
      </w:pPr>
      <w:r w:rsidRPr="00A674E9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ProtocolIE-ID ::= </w:t>
      </w:r>
      <w:r>
        <w:rPr>
          <w:rFonts w:hint="eastAsia"/>
          <w:snapToGrid w:val="0"/>
          <w:lang w:eastAsia="zh-CN"/>
        </w:rPr>
        <w:t>192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193</w:t>
      </w:r>
    </w:p>
    <w:p w:rsidR="00A80C0A" w:rsidRDefault="00A80C0A" w:rsidP="00A80C0A">
      <w:pPr>
        <w:pStyle w:val="PL"/>
        <w:rPr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194</w:t>
      </w:r>
    </w:p>
    <w:p w:rsidR="00A80C0A" w:rsidRDefault="00A80C0A" w:rsidP="00A80C0A">
      <w:pPr>
        <w:pStyle w:val="PL"/>
        <w:rPr>
          <w:rFonts w:eastAsia="SimSun"/>
          <w:snapToGrid w:val="0"/>
          <w:lang w:val="en-US"/>
        </w:rPr>
      </w:pPr>
      <w:r w:rsidRPr="009E0046">
        <w:rPr>
          <w:rFonts w:eastAsia="SimSun"/>
          <w:snapToGrid w:val="0"/>
          <w:lang w:val="en-US"/>
        </w:rPr>
        <w:t>id-ResourceCoordinationTransfer</w:t>
      </w:r>
      <w:r>
        <w:rPr>
          <w:rFonts w:eastAsia="SimSun"/>
          <w:snapToGrid w:val="0"/>
          <w:lang w:val="en-US"/>
        </w:rPr>
        <w:t>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:rsidR="00A80C0A" w:rsidRPr="00935E10" w:rsidRDefault="00A80C0A" w:rsidP="00A80C0A">
      <w:pPr>
        <w:pStyle w:val="PL"/>
        <w:rPr>
          <w:rFonts w:eastAsia="SimSun"/>
          <w:snapToGrid w:val="0"/>
        </w:rPr>
      </w:pPr>
      <w:r w:rsidRPr="00935E10">
        <w:rPr>
          <w:rFonts w:eastAsia="SimSun"/>
          <w:snapToGrid w:val="0"/>
        </w:rPr>
        <w:t>id-ExtendedServedPLMNs-List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196</w:t>
      </w:r>
    </w:p>
    <w:p w:rsidR="00A80C0A" w:rsidRDefault="00A80C0A" w:rsidP="00A80C0A">
      <w:pPr>
        <w:pStyle w:val="PL"/>
        <w:rPr>
          <w:snapToGrid w:val="0"/>
        </w:rPr>
      </w:pPr>
      <w:r w:rsidRPr="00935E10">
        <w:rPr>
          <w:rFonts w:eastAsia="SimSun"/>
          <w:snapToGrid w:val="0"/>
        </w:rPr>
        <w:t>id-ExtendedAvailablePLMN-List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197</w:t>
      </w:r>
    </w:p>
    <w:p w:rsidR="00A80C0A" w:rsidRDefault="00A80C0A" w:rsidP="00A80C0A">
      <w:pPr>
        <w:pStyle w:val="PL"/>
        <w:rPr>
          <w:snapToGrid w:val="0"/>
        </w:rPr>
      </w:pPr>
      <w:r w:rsidRPr="0042793E">
        <w:rPr>
          <w:snapToGrid w:val="0"/>
        </w:rPr>
        <w:t>id-Associated-SCell-List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198</w:t>
      </w:r>
    </w:p>
    <w:p w:rsidR="00A80C0A" w:rsidRPr="0042793E" w:rsidRDefault="00A80C0A" w:rsidP="00A80C0A">
      <w:pPr>
        <w:pStyle w:val="PL"/>
        <w:rPr>
          <w:snapToGrid w:val="0"/>
        </w:rPr>
      </w:pPr>
      <w:r w:rsidRPr="00A0496C">
        <w:rPr>
          <w:snapToGrid w:val="0"/>
        </w:rPr>
        <w:t>id-latest-RRC-Version-Enhanced</w:t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>
        <w:rPr>
          <w:snapToGrid w:val="0"/>
        </w:rPr>
        <w:tab/>
      </w:r>
      <w:r w:rsidRPr="00A0496C">
        <w:rPr>
          <w:snapToGrid w:val="0"/>
        </w:rPr>
        <w:t>ProtocolIE-ID ::= 199</w:t>
      </w:r>
    </w:p>
    <w:p w:rsidR="00A80C0A" w:rsidRDefault="00A80C0A" w:rsidP="00A80C0A">
      <w:pPr>
        <w:pStyle w:val="PL"/>
        <w:rPr>
          <w:snapToGrid w:val="0"/>
        </w:rPr>
      </w:pPr>
      <w:r w:rsidRPr="0042793E">
        <w:rPr>
          <w:snapToGrid w:val="0"/>
        </w:rPr>
        <w:t>id-Associated-SCell-Item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200</w:t>
      </w:r>
    </w:p>
    <w:p w:rsidR="00A80C0A" w:rsidRDefault="00A80C0A" w:rsidP="00A80C0A">
      <w:pPr>
        <w:pStyle w:val="PL"/>
        <w:rPr>
          <w:rFonts w:eastAsia="SimSun"/>
          <w:snapToGrid w:val="0"/>
        </w:rPr>
      </w:pPr>
      <w:r w:rsidRPr="00633942">
        <w:rPr>
          <w:rFonts w:eastAsia="SimSun"/>
          <w:snapToGrid w:val="0"/>
        </w:rPr>
        <w:t>id-Cell-Direction</w:t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  <w:t>ProtocolIE-ID ::= 201</w:t>
      </w:r>
    </w:p>
    <w:p w:rsidR="00A80C0A" w:rsidRPr="002630B3" w:rsidRDefault="00A80C0A" w:rsidP="00A80C0A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202</w:t>
      </w:r>
    </w:p>
    <w:p w:rsidR="00A80C0A" w:rsidRPr="002630B3" w:rsidRDefault="00A80C0A" w:rsidP="00A80C0A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203</w:t>
      </w:r>
    </w:p>
    <w:p w:rsidR="00A80C0A" w:rsidRPr="002630B3" w:rsidRDefault="00A80C0A" w:rsidP="00A80C0A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204</w:t>
      </w:r>
    </w:p>
    <w:p w:rsidR="00A80C0A" w:rsidRPr="002630B3" w:rsidRDefault="00A80C0A" w:rsidP="00A80C0A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205</w:t>
      </w:r>
    </w:p>
    <w:p w:rsidR="00A80C0A" w:rsidRPr="002630B3" w:rsidRDefault="00A80C0A" w:rsidP="00A80C0A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206</w:t>
      </w:r>
    </w:p>
    <w:p w:rsidR="00A80C0A" w:rsidRPr="00753C1A" w:rsidRDefault="00A80C0A" w:rsidP="00A80C0A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207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5C139D"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C139D">
        <w:rPr>
          <w:noProof w:val="0"/>
          <w:snapToGrid w:val="0"/>
        </w:rPr>
        <w:t>ProtocolIE-</w:t>
      </w:r>
      <w:proofErr w:type="gramStart"/>
      <w:r w:rsidRPr="005C139D">
        <w:rPr>
          <w:noProof w:val="0"/>
          <w:snapToGrid w:val="0"/>
        </w:rPr>
        <w:t>ID ::=</w:t>
      </w:r>
      <w:proofErr w:type="gramEnd"/>
      <w:r w:rsidRPr="005C139D">
        <w:rPr>
          <w:noProof w:val="0"/>
          <w:snapToGrid w:val="0"/>
        </w:rPr>
        <w:t xml:space="preserve"> 208</w:t>
      </w:r>
    </w:p>
    <w:p w:rsidR="00A80C0A" w:rsidRPr="005B2C15" w:rsidRDefault="00A80C0A" w:rsidP="00A80C0A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id-RequestedBandCombinationIndex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209</w:t>
      </w:r>
    </w:p>
    <w:p w:rsidR="00A80C0A" w:rsidRPr="005B2C15" w:rsidRDefault="00A80C0A" w:rsidP="00A80C0A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id-RequestedFeatureSetEntryIndex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210</w:t>
      </w:r>
    </w:p>
    <w:p w:rsidR="00A80C0A" w:rsidRPr="005B2C15" w:rsidRDefault="00A80C0A" w:rsidP="00A80C0A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id-RequestedP-MaxFR2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211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id-DRX-Config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212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7F6411">
        <w:rPr>
          <w:noProof w:val="0"/>
          <w:snapToGrid w:val="0"/>
        </w:rPr>
        <w:t>id-IgnoreResourceCoordinationContainer</w:t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  <w:t>ProtocolIE-</w:t>
      </w:r>
      <w:proofErr w:type="gramStart"/>
      <w:r w:rsidRPr="007F6411">
        <w:rPr>
          <w:noProof w:val="0"/>
          <w:snapToGrid w:val="0"/>
        </w:rPr>
        <w:t>ID ::=</w:t>
      </w:r>
      <w:proofErr w:type="gramEnd"/>
      <w:r w:rsidRPr="007F6411">
        <w:rPr>
          <w:noProof w:val="0"/>
          <w:snapToGrid w:val="0"/>
        </w:rPr>
        <w:t xml:space="preserve"> 213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2630B3">
        <w:rPr>
          <w:noProof w:val="0"/>
          <w:snapToGrid w:val="0"/>
        </w:rPr>
        <w:t>id-UEAssistanceInformation</w:t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>ProtocolIE-</w:t>
      </w:r>
      <w:proofErr w:type="gramStart"/>
      <w:r w:rsidRPr="002630B3">
        <w:rPr>
          <w:noProof w:val="0"/>
          <w:snapToGrid w:val="0"/>
        </w:rPr>
        <w:t>ID ::=</w:t>
      </w:r>
      <w:proofErr w:type="gramEnd"/>
      <w:r w:rsidRPr="002630B3">
        <w:rPr>
          <w:noProof w:val="0"/>
          <w:snapToGrid w:val="0"/>
        </w:rPr>
        <w:t xml:space="preserve"> 214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5163AF"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163AF">
        <w:rPr>
          <w:noProof w:val="0"/>
          <w:snapToGrid w:val="0"/>
        </w:rPr>
        <w:t>ProtocolIE-</w:t>
      </w:r>
      <w:proofErr w:type="gramStart"/>
      <w:r w:rsidRPr="005163AF">
        <w:rPr>
          <w:noProof w:val="0"/>
          <w:snapToGrid w:val="0"/>
        </w:rPr>
        <w:t>ID ::=</w:t>
      </w:r>
      <w:proofErr w:type="gramEnd"/>
      <w:r w:rsidRPr="005163AF">
        <w:rPr>
          <w:noProof w:val="0"/>
          <w:snapToGrid w:val="0"/>
        </w:rPr>
        <w:t xml:space="preserve"> 215</w:t>
      </w:r>
    </w:p>
    <w:p w:rsidR="00A80C0A" w:rsidRDefault="00A80C0A" w:rsidP="00A80C0A">
      <w:pPr>
        <w:pStyle w:val="PL"/>
        <w:rPr>
          <w:ins w:id="494" w:author="Nokia" w:date="2019-03-29T16:30:00Z"/>
          <w:noProof w:val="0"/>
          <w:snapToGrid w:val="0"/>
        </w:rPr>
      </w:pPr>
      <w:r w:rsidRPr="00D26430">
        <w:rPr>
          <w:noProof w:val="0"/>
          <w:snapToGrid w:val="0"/>
        </w:rPr>
        <w:t>id-PagingOrigin</w:t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  <w:t>ProtocolIE-</w:t>
      </w:r>
      <w:proofErr w:type="gramStart"/>
      <w:r w:rsidRPr="00D26430">
        <w:rPr>
          <w:noProof w:val="0"/>
          <w:snapToGrid w:val="0"/>
        </w:rPr>
        <w:t>ID ::=</w:t>
      </w:r>
      <w:proofErr w:type="gramEnd"/>
      <w:r w:rsidRPr="00D26430">
        <w:rPr>
          <w:noProof w:val="0"/>
          <w:snapToGrid w:val="0"/>
        </w:rPr>
        <w:t xml:space="preserve"> 216</w:t>
      </w:r>
    </w:p>
    <w:p w:rsidR="00C7547A" w:rsidRPr="00D30D23" w:rsidRDefault="00C7547A" w:rsidP="00A80C0A">
      <w:pPr>
        <w:pStyle w:val="PL"/>
        <w:rPr>
          <w:noProof w:val="0"/>
          <w:snapToGrid w:val="0"/>
        </w:rPr>
      </w:pPr>
      <w:ins w:id="495" w:author="Nokia" w:date="2019-03-29T16:30:00Z">
        <w:r>
          <w:rPr>
            <w:noProof w:val="0"/>
            <w:snapToGrid w:val="0"/>
          </w:rPr>
          <w:t>id-UAC-Assistance-Info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 </w:t>
        </w:r>
        <w:proofErr w:type="gramStart"/>
        <w:r>
          <w:rPr>
            <w:noProof w:val="0"/>
            <w:snapToGrid w:val="0"/>
          </w:rPr>
          <w:t>ID ::=</w:t>
        </w:r>
      </w:ins>
      <w:proofErr w:type="gramEnd"/>
      <w:ins w:id="496" w:author="Nokia" w:date="2019-03-29T16:31:00Z">
        <w:r>
          <w:rPr>
            <w:noProof w:val="0"/>
            <w:snapToGrid w:val="0"/>
          </w:rPr>
          <w:t xml:space="preserve"> XXX</w:t>
        </w:r>
      </w:ins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Heading3"/>
      </w:pPr>
      <w:bookmarkStart w:id="497" w:name="_Toc534722373"/>
      <w:r w:rsidRPr="005F58F9">
        <w:t>9.4.8</w:t>
      </w:r>
      <w:r w:rsidRPr="005F58F9">
        <w:tab/>
        <w:t>Container Definitions</w:t>
      </w:r>
      <w:bookmarkEnd w:id="497"/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definitions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F1AP-Containers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f1ap-Containers (5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PrivateIE-ID,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ProtocolExtensionID,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ProtocolIE-ID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maxPrivateIEs,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maxProtocolExtensions,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maxProtocolIEs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IEs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</w:t>
      </w:r>
      <w:proofErr w:type="gramStart"/>
      <w:r w:rsidRPr="005F58F9">
        <w:rPr>
          <w:noProof w:val="0"/>
          <w:snapToGrid w:val="0"/>
        </w:rPr>
        <w:t>IES ::=</w:t>
      </w:r>
      <w:proofErr w:type="gramEnd"/>
      <w:r w:rsidRPr="005F58F9">
        <w:rPr>
          <w:noProof w:val="0"/>
          <w:snapToGrid w:val="0"/>
        </w:rPr>
        <w:t xml:space="preserve"> CLASS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ProtocolIE-ID 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&amp;Value,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&amp;Value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IEs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F1AP-PROTOCOL-IES-</w:t>
      </w:r>
      <w:proofErr w:type="gramStart"/>
      <w:r w:rsidRPr="005F58F9">
        <w:rPr>
          <w:noProof w:val="0"/>
          <w:snapToGrid w:val="0"/>
        </w:rPr>
        <w:t>PAIR ::=</w:t>
      </w:r>
      <w:proofErr w:type="gramEnd"/>
      <w:r w:rsidRPr="005F58F9">
        <w:rPr>
          <w:noProof w:val="0"/>
          <w:snapToGrid w:val="0"/>
        </w:rPr>
        <w:t xml:space="preserve"> CLASS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ProtocolIE-ID 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&amp;firstCriticality</w:t>
      </w:r>
      <w:r w:rsidRPr="005F58F9">
        <w:rPr>
          <w:noProof w:val="0"/>
          <w:snapToGrid w:val="0"/>
        </w:rPr>
        <w:tab/>
        <w:t>Criticality,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&amp;FirstValue,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&amp;secondCriticality</w:t>
      </w:r>
      <w:r w:rsidRPr="005F58F9">
        <w:rPr>
          <w:noProof w:val="0"/>
          <w:snapToGrid w:val="0"/>
        </w:rPr>
        <w:tab/>
        <w:t>Criticality,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&amp;SecondValue,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 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&amp;firstCriticality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 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&amp;FirstValue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 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&amp;secondCriticality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 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&amp;SecondValue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Extensions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</w:t>
      </w:r>
      <w:proofErr w:type="gramStart"/>
      <w:r w:rsidRPr="005F58F9">
        <w:rPr>
          <w:noProof w:val="0"/>
          <w:snapToGrid w:val="0"/>
        </w:rPr>
        <w:t>EXTENSION ::=</w:t>
      </w:r>
      <w:proofErr w:type="gramEnd"/>
      <w:r w:rsidRPr="005F58F9">
        <w:rPr>
          <w:noProof w:val="0"/>
          <w:snapToGrid w:val="0"/>
        </w:rPr>
        <w:t xml:space="preserve"> CLASS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&amp;Extension,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EXTENSION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&amp;Extension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Private IEs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F1AP-PRIVATE-</w:t>
      </w:r>
      <w:proofErr w:type="gramStart"/>
      <w:r w:rsidRPr="005F58F9">
        <w:rPr>
          <w:noProof w:val="0"/>
          <w:snapToGrid w:val="0"/>
        </w:rPr>
        <w:t>IES ::=</w:t>
      </w:r>
      <w:proofErr w:type="gramEnd"/>
      <w:r w:rsidRPr="005F58F9">
        <w:rPr>
          <w:noProof w:val="0"/>
          <w:snapToGrid w:val="0"/>
        </w:rPr>
        <w:t xml:space="preserve"> CLASS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PrivateIE-ID,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&amp;Value,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&amp;Value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IEs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ProtocolIE-Container {F1AP-PROTOCOL-</w:t>
      </w:r>
      <w:proofErr w:type="gramStart"/>
      <w:r w:rsidRPr="005F58F9">
        <w:rPr>
          <w:noProof w:val="0"/>
          <w:snapToGrid w:val="0"/>
        </w:rPr>
        <w:t>IES :</w:t>
      </w:r>
      <w:proofErr w:type="gramEnd"/>
      <w:r w:rsidRPr="005F58F9">
        <w:rPr>
          <w:noProof w:val="0"/>
          <w:snapToGrid w:val="0"/>
        </w:rPr>
        <w:t xml:space="preserve"> IEsSetParam} ::=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</w:t>
      </w:r>
      <w:proofErr w:type="gramStart"/>
      <w:r w:rsidRPr="005F58F9">
        <w:rPr>
          <w:noProof w:val="0"/>
          <w:snapToGrid w:val="0"/>
        </w:rPr>
        <w:t>0..</w:t>
      </w:r>
      <w:proofErr w:type="gramEnd"/>
      <w:r w:rsidRPr="005F58F9">
        <w:rPr>
          <w:noProof w:val="0"/>
          <w:snapToGrid w:val="0"/>
        </w:rPr>
        <w:t>maxProtocolIEs)) OF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 {{IEsSetParam}}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ProtocolIE-SingleContainer {F1AP-PROTOCOL-</w:t>
      </w:r>
      <w:proofErr w:type="gramStart"/>
      <w:r w:rsidRPr="005F58F9">
        <w:rPr>
          <w:noProof w:val="0"/>
          <w:snapToGrid w:val="0"/>
        </w:rPr>
        <w:t>IES :</w:t>
      </w:r>
      <w:proofErr w:type="gramEnd"/>
      <w:r w:rsidRPr="005F58F9">
        <w:rPr>
          <w:noProof w:val="0"/>
          <w:snapToGrid w:val="0"/>
        </w:rPr>
        <w:t xml:space="preserve"> IEsSetParam} ::=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 {{IEsSetParam}}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ProtocolIE-Field {F1AP-PROTOCOL-</w:t>
      </w:r>
      <w:proofErr w:type="gramStart"/>
      <w:r w:rsidRPr="005F58F9">
        <w:rPr>
          <w:noProof w:val="0"/>
          <w:snapToGrid w:val="0"/>
        </w:rPr>
        <w:t>IES :</w:t>
      </w:r>
      <w:proofErr w:type="gramEnd"/>
      <w:r w:rsidRPr="005F58F9">
        <w:rPr>
          <w:noProof w:val="0"/>
          <w:snapToGrid w:val="0"/>
        </w:rPr>
        <w:t xml:space="preserve"> IEsSetParam} ::= SEQUENCE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IE Pairs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ProtocolIE-ContainerPair {F1AP-PROTOCOL-IES-</w:t>
      </w:r>
      <w:proofErr w:type="gramStart"/>
      <w:r w:rsidRPr="005F58F9">
        <w:rPr>
          <w:noProof w:val="0"/>
          <w:snapToGrid w:val="0"/>
        </w:rPr>
        <w:t>PAIR :</w:t>
      </w:r>
      <w:proofErr w:type="gramEnd"/>
      <w:r w:rsidRPr="005F58F9">
        <w:rPr>
          <w:noProof w:val="0"/>
          <w:snapToGrid w:val="0"/>
        </w:rPr>
        <w:t xml:space="preserve"> IEsSetParam} ::=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</w:t>
      </w:r>
      <w:proofErr w:type="gramStart"/>
      <w:r w:rsidRPr="005F58F9">
        <w:rPr>
          <w:noProof w:val="0"/>
          <w:snapToGrid w:val="0"/>
        </w:rPr>
        <w:t>0..</w:t>
      </w:r>
      <w:proofErr w:type="gramEnd"/>
      <w:r w:rsidRPr="005F58F9">
        <w:rPr>
          <w:noProof w:val="0"/>
          <w:snapToGrid w:val="0"/>
        </w:rPr>
        <w:t>maxProtocolIEs)) OF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ProtocolIE-FieldPair {{IEsSetParam}}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ProtocolIE-FieldPair {F1AP-PROTOCOL-IES-</w:t>
      </w:r>
      <w:proofErr w:type="gramStart"/>
      <w:r w:rsidRPr="005F58F9">
        <w:rPr>
          <w:noProof w:val="0"/>
          <w:snapToGrid w:val="0"/>
        </w:rPr>
        <w:t>PAIR :</w:t>
      </w:r>
      <w:proofErr w:type="gramEnd"/>
      <w:r w:rsidRPr="005F58F9">
        <w:rPr>
          <w:noProof w:val="0"/>
          <w:snapToGrid w:val="0"/>
        </w:rPr>
        <w:t xml:space="preserve"> IEsSetParam} ::= SEQUENCE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</w:t>
      </w:r>
      <w:proofErr w:type="gramStart"/>
      <w:r w:rsidRPr="005F58F9">
        <w:rPr>
          <w:noProof w:val="0"/>
          <w:snapToGrid w:val="0"/>
        </w:rPr>
        <w:t>PAIR.&amp;</w:t>
      </w:r>
      <w:proofErr w:type="gramEnd"/>
      <w:r w:rsidRPr="005F58F9">
        <w:rPr>
          <w:noProof w:val="0"/>
          <w:snapToGrid w:val="0"/>
        </w:rPr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firstCriticality</w:t>
      </w:r>
      <w:r w:rsidRPr="005F58F9">
        <w:rPr>
          <w:noProof w:val="0"/>
          <w:snapToGrid w:val="0"/>
        </w:rPr>
        <w:tab/>
        <w:t>F1AP-PROTOCOL-IES-</w:t>
      </w:r>
      <w:proofErr w:type="gramStart"/>
      <w:r w:rsidRPr="005F58F9">
        <w:rPr>
          <w:noProof w:val="0"/>
          <w:snapToGrid w:val="0"/>
        </w:rPr>
        <w:t>PAIR.&amp;</w:t>
      </w:r>
      <w:proofErr w:type="gramEnd"/>
      <w:r w:rsidRPr="005F58F9">
        <w:rPr>
          <w:noProof w:val="0"/>
          <w:snapToGrid w:val="0"/>
        </w:rPr>
        <w:t>firstCriticality</w:t>
      </w:r>
      <w:r w:rsidRPr="005F58F9">
        <w:rPr>
          <w:noProof w:val="0"/>
          <w:snapToGrid w:val="0"/>
        </w:rPr>
        <w:tab/>
        <w:t>({IEsSetParam}{@id}),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</w:t>
      </w:r>
      <w:proofErr w:type="gramStart"/>
      <w:r w:rsidRPr="005F58F9">
        <w:rPr>
          <w:noProof w:val="0"/>
          <w:snapToGrid w:val="0"/>
        </w:rPr>
        <w:t>PAIR.&amp;</w:t>
      </w:r>
      <w:proofErr w:type="gramEnd"/>
      <w:r w:rsidRPr="005F58F9">
        <w:rPr>
          <w:noProof w:val="0"/>
          <w:snapToGrid w:val="0"/>
        </w:rPr>
        <w:t>FirstValue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secondCriticality</w:t>
      </w:r>
      <w:r w:rsidRPr="005F58F9">
        <w:rPr>
          <w:noProof w:val="0"/>
          <w:snapToGrid w:val="0"/>
        </w:rPr>
        <w:tab/>
        <w:t>F1AP-PROTOCOL-IES-</w:t>
      </w:r>
      <w:proofErr w:type="gramStart"/>
      <w:r w:rsidRPr="005F58F9">
        <w:rPr>
          <w:noProof w:val="0"/>
          <w:snapToGrid w:val="0"/>
        </w:rPr>
        <w:t>PAIR.&amp;</w:t>
      </w:r>
      <w:proofErr w:type="gramEnd"/>
      <w:r w:rsidRPr="005F58F9">
        <w:rPr>
          <w:noProof w:val="0"/>
          <w:snapToGrid w:val="0"/>
        </w:rPr>
        <w:t>secondCriticality</w:t>
      </w:r>
      <w:r w:rsidRPr="005F58F9">
        <w:rPr>
          <w:noProof w:val="0"/>
          <w:snapToGrid w:val="0"/>
        </w:rPr>
        <w:tab/>
        <w:t>({IEsSetParam}{@id}),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</w:t>
      </w:r>
      <w:proofErr w:type="gramStart"/>
      <w:r w:rsidRPr="005F58F9">
        <w:rPr>
          <w:noProof w:val="0"/>
          <w:snapToGrid w:val="0"/>
        </w:rPr>
        <w:t>PAIR.&amp;</w:t>
      </w:r>
      <w:proofErr w:type="gramEnd"/>
      <w:r w:rsidRPr="005F58F9">
        <w:rPr>
          <w:noProof w:val="0"/>
          <w:snapToGrid w:val="0"/>
        </w:rPr>
        <w:t>SecondValue</w:t>
      </w:r>
      <w:r w:rsidRPr="005F58F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Extensions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ProtocolExtensionContainer {F1AP-PROTOCOL-</w:t>
      </w:r>
      <w:proofErr w:type="gramStart"/>
      <w:r w:rsidRPr="005F58F9">
        <w:rPr>
          <w:noProof w:val="0"/>
          <w:snapToGrid w:val="0"/>
        </w:rPr>
        <w:t>EXTENSION :</w:t>
      </w:r>
      <w:proofErr w:type="gramEnd"/>
      <w:r w:rsidRPr="005F58F9">
        <w:rPr>
          <w:noProof w:val="0"/>
          <w:snapToGrid w:val="0"/>
        </w:rPr>
        <w:t xml:space="preserve"> ExtensionSetParam} ::=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</w:t>
      </w:r>
      <w:proofErr w:type="gramStart"/>
      <w:r w:rsidRPr="005F58F9">
        <w:rPr>
          <w:noProof w:val="0"/>
          <w:snapToGrid w:val="0"/>
        </w:rPr>
        <w:t>1..</w:t>
      </w:r>
      <w:proofErr w:type="gramEnd"/>
      <w:r w:rsidRPr="005F58F9">
        <w:rPr>
          <w:noProof w:val="0"/>
          <w:snapToGrid w:val="0"/>
        </w:rPr>
        <w:t>maxProtocolExtensions)) OF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ProtocolExtensionField {{ExtensionSetParam}}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ProtocolExtensionField {F1AP-PROTOCOL-</w:t>
      </w:r>
      <w:proofErr w:type="gramStart"/>
      <w:r w:rsidRPr="005F58F9">
        <w:rPr>
          <w:noProof w:val="0"/>
          <w:snapToGrid w:val="0"/>
        </w:rPr>
        <w:t>EXTENSION :</w:t>
      </w:r>
      <w:proofErr w:type="gramEnd"/>
      <w:r w:rsidRPr="005F58F9">
        <w:rPr>
          <w:noProof w:val="0"/>
          <w:snapToGrid w:val="0"/>
        </w:rPr>
        <w:t xml:space="preserve"> ExtensionSetParam} ::= SEQUENCE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EXTENSION.&amp;</w:t>
      </w:r>
      <w:proofErr w:type="gramEnd"/>
      <w:r w:rsidRPr="005F58F9">
        <w:rPr>
          <w:noProof w:val="0"/>
          <w:snapToGrid w:val="0"/>
        </w:rPr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({ExtensionSetParam}),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EXTENSION.&amp;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  <w:t>({ExtensionSetParam}{@id}),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extensionValue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</w:t>
      </w:r>
      <w:proofErr w:type="gramStart"/>
      <w:r w:rsidRPr="005F58F9">
        <w:rPr>
          <w:noProof w:val="0"/>
          <w:snapToGrid w:val="0"/>
        </w:rPr>
        <w:t>EXTENSION.&amp;</w:t>
      </w:r>
      <w:proofErr w:type="gramEnd"/>
      <w:r w:rsidRPr="005F58F9">
        <w:rPr>
          <w:noProof w:val="0"/>
          <w:snapToGrid w:val="0"/>
        </w:rPr>
        <w:t>Extension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({ExtensionSetParam}{@id})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Private IEs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PrivateIE-Container {F1AP-PRIVATE-</w:t>
      </w:r>
      <w:proofErr w:type="gramStart"/>
      <w:r w:rsidRPr="005F58F9">
        <w:rPr>
          <w:noProof w:val="0"/>
          <w:snapToGrid w:val="0"/>
        </w:rPr>
        <w:t>IES :</w:t>
      </w:r>
      <w:proofErr w:type="gramEnd"/>
      <w:r w:rsidRPr="005F58F9">
        <w:rPr>
          <w:noProof w:val="0"/>
          <w:snapToGrid w:val="0"/>
        </w:rPr>
        <w:t xml:space="preserve"> IEsSetParam } ::= 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</w:t>
      </w:r>
      <w:proofErr w:type="gramStart"/>
      <w:r w:rsidRPr="005F58F9">
        <w:rPr>
          <w:noProof w:val="0"/>
          <w:snapToGrid w:val="0"/>
        </w:rPr>
        <w:t>1..</w:t>
      </w:r>
      <w:proofErr w:type="gramEnd"/>
      <w:r w:rsidRPr="005F58F9">
        <w:rPr>
          <w:noProof w:val="0"/>
          <w:snapToGrid w:val="0"/>
        </w:rPr>
        <w:t xml:space="preserve"> maxPrivateIEs)) OF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PrivateIE-Field {{IEsSetParam}}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PrivateIE-Field {F1AP-PRIVATE-</w:t>
      </w:r>
      <w:proofErr w:type="gramStart"/>
      <w:r w:rsidRPr="005F58F9">
        <w:rPr>
          <w:noProof w:val="0"/>
          <w:snapToGrid w:val="0"/>
        </w:rPr>
        <w:t>IES :</w:t>
      </w:r>
      <w:proofErr w:type="gramEnd"/>
      <w:r w:rsidRPr="005F58F9">
        <w:rPr>
          <w:noProof w:val="0"/>
          <w:snapToGrid w:val="0"/>
        </w:rPr>
        <w:t xml:space="preserve"> IEsSetParam} ::= SEQUENCE {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</w:t>
      </w:r>
      <w:proofErr w:type="gramStart"/>
      <w:r w:rsidRPr="005F58F9">
        <w:rPr>
          <w:noProof w:val="0"/>
          <w:snapToGrid w:val="0"/>
        </w:rPr>
        <w:t>IES.&amp;</w:t>
      </w:r>
      <w:proofErr w:type="gramEnd"/>
      <w:r w:rsidRPr="005F58F9">
        <w:rPr>
          <w:noProof w:val="0"/>
          <w:snapToGrid w:val="0"/>
        </w:rPr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A80C0A" w:rsidRPr="005F58F9" w:rsidRDefault="00A80C0A" w:rsidP="00A80C0A">
      <w:pPr>
        <w:pStyle w:val="PL"/>
        <w:rPr>
          <w:noProof w:val="0"/>
          <w:snapToGrid w:val="0"/>
        </w:rPr>
      </w:pPr>
    </w:p>
    <w:p w:rsidR="00A80C0A" w:rsidRDefault="00A80C0A" w:rsidP="00A80C0A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A80C0A" w:rsidRDefault="00A80C0A" w:rsidP="00A80C0A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D8121B" w:rsidRPr="005F58F9" w:rsidRDefault="00D8121B" w:rsidP="00D8121B">
      <w:pPr>
        <w:pStyle w:val="PL"/>
        <w:rPr>
          <w:noProof w:val="0"/>
        </w:rPr>
      </w:pPr>
    </w:p>
    <w:bookmarkEnd w:id="243"/>
    <w:p w:rsidR="00DB602A" w:rsidRPr="0008382D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:rsidR="00DB602A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p w:rsidR="00DB602A" w:rsidRPr="005C7B8F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DB602A" w:rsidRPr="005C7B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AB1" w:rsidRDefault="00027AB1">
      <w:r>
        <w:separator/>
      </w:r>
    </w:p>
  </w:endnote>
  <w:endnote w:type="continuationSeparator" w:id="0">
    <w:p w:rsidR="00027AB1" w:rsidRDefault="00027AB1">
      <w:r>
        <w:continuationSeparator/>
      </w:r>
    </w:p>
  </w:endnote>
  <w:endnote w:type="continuationNotice" w:id="1">
    <w:p w:rsidR="00027AB1" w:rsidRDefault="00027A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EC1" w:rsidRDefault="000B5E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EC1" w:rsidRDefault="000B5E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EC1" w:rsidRDefault="000B5E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AB1" w:rsidRDefault="00027AB1">
      <w:r>
        <w:separator/>
      </w:r>
    </w:p>
  </w:footnote>
  <w:footnote w:type="continuationSeparator" w:id="0">
    <w:p w:rsidR="00027AB1" w:rsidRDefault="00027AB1">
      <w:r>
        <w:continuationSeparator/>
      </w:r>
    </w:p>
  </w:footnote>
  <w:footnote w:type="continuationNotice" w:id="1">
    <w:p w:rsidR="00027AB1" w:rsidRDefault="00027A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EC1" w:rsidRDefault="000B5E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EC1" w:rsidRDefault="000B5E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EC1" w:rsidRDefault="000B5E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C3B37"/>
    <w:multiLevelType w:val="hybridMultilevel"/>
    <w:tmpl w:val="EAC2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8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14"/>
  </w:num>
  <w:num w:numId="22">
    <w:abstractNumId w:val="19"/>
  </w:num>
  <w:num w:numId="23">
    <w:abstractNumId w:val="22"/>
  </w:num>
  <w:num w:numId="24">
    <w:abstractNumId w:val="13"/>
  </w:num>
  <w:num w:numId="2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6BA5"/>
    <w:rsid w:val="00012C6B"/>
    <w:rsid w:val="000149CB"/>
    <w:rsid w:val="00015025"/>
    <w:rsid w:val="00017E54"/>
    <w:rsid w:val="00027AB1"/>
    <w:rsid w:val="00033397"/>
    <w:rsid w:val="000342C7"/>
    <w:rsid w:val="00040095"/>
    <w:rsid w:val="000400E2"/>
    <w:rsid w:val="000418B2"/>
    <w:rsid w:val="00042620"/>
    <w:rsid w:val="00051152"/>
    <w:rsid w:val="00051E4F"/>
    <w:rsid w:val="0005208F"/>
    <w:rsid w:val="0005212E"/>
    <w:rsid w:val="0005493F"/>
    <w:rsid w:val="0005648A"/>
    <w:rsid w:val="00056FCD"/>
    <w:rsid w:val="0005777B"/>
    <w:rsid w:val="00061BD0"/>
    <w:rsid w:val="000652C9"/>
    <w:rsid w:val="0006544A"/>
    <w:rsid w:val="000662BD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A77D1"/>
    <w:rsid w:val="000B1DBC"/>
    <w:rsid w:val="000B2450"/>
    <w:rsid w:val="000B276A"/>
    <w:rsid w:val="000B5EC1"/>
    <w:rsid w:val="000B7BCF"/>
    <w:rsid w:val="000C00D3"/>
    <w:rsid w:val="000C1CC1"/>
    <w:rsid w:val="000C1D67"/>
    <w:rsid w:val="000C5C6A"/>
    <w:rsid w:val="000C6AF3"/>
    <w:rsid w:val="000C6D96"/>
    <w:rsid w:val="000C798D"/>
    <w:rsid w:val="000D58AB"/>
    <w:rsid w:val="000E153B"/>
    <w:rsid w:val="000E5662"/>
    <w:rsid w:val="000E6140"/>
    <w:rsid w:val="000E6E2B"/>
    <w:rsid w:val="000E72CB"/>
    <w:rsid w:val="000E7E52"/>
    <w:rsid w:val="000F16C4"/>
    <w:rsid w:val="000F3222"/>
    <w:rsid w:val="000F4440"/>
    <w:rsid w:val="000F6705"/>
    <w:rsid w:val="000F68F7"/>
    <w:rsid w:val="000F70E8"/>
    <w:rsid w:val="00101F3D"/>
    <w:rsid w:val="001036E3"/>
    <w:rsid w:val="00105806"/>
    <w:rsid w:val="00106B96"/>
    <w:rsid w:val="001124BC"/>
    <w:rsid w:val="001127A9"/>
    <w:rsid w:val="00117A12"/>
    <w:rsid w:val="00120BF6"/>
    <w:rsid w:val="001275BA"/>
    <w:rsid w:val="001308CC"/>
    <w:rsid w:val="001326A8"/>
    <w:rsid w:val="00132931"/>
    <w:rsid w:val="00132C93"/>
    <w:rsid w:val="00133984"/>
    <w:rsid w:val="00140A8D"/>
    <w:rsid w:val="00143147"/>
    <w:rsid w:val="0014626D"/>
    <w:rsid w:val="00151A61"/>
    <w:rsid w:val="00151DFB"/>
    <w:rsid w:val="0015684E"/>
    <w:rsid w:val="001609C9"/>
    <w:rsid w:val="001649F0"/>
    <w:rsid w:val="001650E2"/>
    <w:rsid w:val="0016615E"/>
    <w:rsid w:val="00166A27"/>
    <w:rsid w:val="00171959"/>
    <w:rsid w:val="00172AFA"/>
    <w:rsid w:val="001735C7"/>
    <w:rsid w:val="001735E3"/>
    <w:rsid w:val="00175E47"/>
    <w:rsid w:val="00180081"/>
    <w:rsid w:val="0018089C"/>
    <w:rsid w:val="00180B84"/>
    <w:rsid w:val="00183976"/>
    <w:rsid w:val="001846BC"/>
    <w:rsid w:val="00185B0F"/>
    <w:rsid w:val="00186930"/>
    <w:rsid w:val="00187EAE"/>
    <w:rsid w:val="001918E5"/>
    <w:rsid w:val="00194CD0"/>
    <w:rsid w:val="001A2F0F"/>
    <w:rsid w:val="001A68CF"/>
    <w:rsid w:val="001B0179"/>
    <w:rsid w:val="001B4D8F"/>
    <w:rsid w:val="001B520D"/>
    <w:rsid w:val="001C0D2D"/>
    <w:rsid w:val="001C2880"/>
    <w:rsid w:val="001D0230"/>
    <w:rsid w:val="001D068F"/>
    <w:rsid w:val="001D2FB8"/>
    <w:rsid w:val="001D393D"/>
    <w:rsid w:val="001D529E"/>
    <w:rsid w:val="001D6244"/>
    <w:rsid w:val="001D6AAA"/>
    <w:rsid w:val="001E0B79"/>
    <w:rsid w:val="001E182E"/>
    <w:rsid w:val="001E2700"/>
    <w:rsid w:val="001F0621"/>
    <w:rsid w:val="001F168B"/>
    <w:rsid w:val="001F1F6D"/>
    <w:rsid w:val="001F2FCB"/>
    <w:rsid w:val="001F63AE"/>
    <w:rsid w:val="001F6772"/>
    <w:rsid w:val="00200769"/>
    <w:rsid w:val="00201237"/>
    <w:rsid w:val="0020399F"/>
    <w:rsid w:val="00203B4C"/>
    <w:rsid w:val="00204B62"/>
    <w:rsid w:val="002055E0"/>
    <w:rsid w:val="002057BC"/>
    <w:rsid w:val="0021049E"/>
    <w:rsid w:val="00214CD3"/>
    <w:rsid w:val="002175D9"/>
    <w:rsid w:val="0022606D"/>
    <w:rsid w:val="00230C70"/>
    <w:rsid w:val="00230E6E"/>
    <w:rsid w:val="00234434"/>
    <w:rsid w:val="00234B21"/>
    <w:rsid w:val="00242903"/>
    <w:rsid w:val="0024482C"/>
    <w:rsid w:val="0024510A"/>
    <w:rsid w:val="002456E8"/>
    <w:rsid w:val="00247E55"/>
    <w:rsid w:val="00252E47"/>
    <w:rsid w:val="0025778B"/>
    <w:rsid w:val="00262BDB"/>
    <w:rsid w:val="00262D37"/>
    <w:rsid w:val="002642BE"/>
    <w:rsid w:val="00270A7F"/>
    <w:rsid w:val="00272275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25EC"/>
    <w:rsid w:val="002A4475"/>
    <w:rsid w:val="002A6219"/>
    <w:rsid w:val="002B0220"/>
    <w:rsid w:val="002B11DB"/>
    <w:rsid w:val="002B707A"/>
    <w:rsid w:val="002C0917"/>
    <w:rsid w:val="002C0956"/>
    <w:rsid w:val="002C2085"/>
    <w:rsid w:val="002C3D2A"/>
    <w:rsid w:val="002C5AF1"/>
    <w:rsid w:val="002D4E7C"/>
    <w:rsid w:val="002E0428"/>
    <w:rsid w:val="002E0503"/>
    <w:rsid w:val="002E1C53"/>
    <w:rsid w:val="002E57E8"/>
    <w:rsid w:val="002F0D22"/>
    <w:rsid w:val="002F1207"/>
    <w:rsid w:val="002F2626"/>
    <w:rsid w:val="002F3A38"/>
    <w:rsid w:val="0030179E"/>
    <w:rsid w:val="0030508D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2E2E"/>
    <w:rsid w:val="00326069"/>
    <w:rsid w:val="003304C9"/>
    <w:rsid w:val="003330E3"/>
    <w:rsid w:val="00334964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71168"/>
    <w:rsid w:val="00372A47"/>
    <w:rsid w:val="0037419B"/>
    <w:rsid w:val="0037429E"/>
    <w:rsid w:val="0037747B"/>
    <w:rsid w:val="00387439"/>
    <w:rsid w:val="003922F5"/>
    <w:rsid w:val="0039304A"/>
    <w:rsid w:val="00393A2B"/>
    <w:rsid w:val="003953AB"/>
    <w:rsid w:val="00395C9F"/>
    <w:rsid w:val="00395FDA"/>
    <w:rsid w:val="003976C3"/>
    <w:rsid w:val="003A68D5"/>
    <w:rsid w:val="003B2140"/>
    <w:rsid w:val="003B316C"/>
    <w:rsid w:val="003B50E1"/>
    <w:rsid w:val="003B6891"/>
    <w:rsid w:val="003C2874"/>
    <w:rsid w:val="003C48A5"/>
    <w:rsid w:val="003C4E37"/>
    <w:rsid w:val="003D59CD"/>
    <w:rsid w:val="003D68B5"/>
    <w:rsid w:val="003D7C4B"/>
    <w:rsid w:val="003E16BE"/>
    <w:rsid w:val="003E47B9"/>
    <w:rsid w:val="003E5A5C"/>
    <w:rsid w:val="003F11E0"/>
    <w:rsid w:val="003F2293"/>
    <w:rsid w:val="003F35C5"/>
    <w:rsid w:val="003F3672"/>
    <w:rsid w:val="003F39F5"/>
    <w:rsid w:val="003F4843"/>
    <w:rsid w:val="00400DEB"/>
    <w:rsid w:val="00401855"/>
    <w:rsid w:val="00415695"/>
    <w:rsid w:val="00420701"/>
    <w:rsid w:val="00420ECB"/>
    <w:rsid w:val="00424322"/>
    <w:rsid w:val="00424B9F"/>
    <w:rsid w:val="00426CEC"/>
    <w:rsid w:val="00427A71"/>
    <w:rsid w:val="00433E79"/>
    <w:rsid w:val="00450326"/>
    <w:rsid w:val="00450759"/>
    <w:rsid w:val="00457EE3"/>
    <w:rsid w:val="00463FA4"/>
    <w:rsid w:val="00467718"/>
    <w:rsid w:val="00471964"/>
    <w:rsid w:val="0047760F"/>
    <w:rsid w:val="00483AFF"/>
    <w:rsid w:val="0048447B"/>
    <w:rsid w:val="00485319"/>
    <w:rsid w:val="004860B3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63BD"/>
    <w:rsid w:val="004B7849"/>
    <w:rsid w:val="004C206C"/>
    <w:rsid w:val="004C2994"/>
    <w:rsid w:val="004C29FD"/>
    <w:rsid w:val="004D3124"/>
    <w:rsid w:val="004D31F8"/>
    <w:rsid w:val="004D3578"/>
    <w:rsid w:val="004D380D"/>
    <w:rsid w:val="004D4144"/>
    <w:rsid w:val="004D4F73"/>
    <w:rsid w:val="004D50CD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12309"/>
    <w:rsid w:val="00512CFF"/>
    <w:rsid w:val="00514482"/>
    <w:rsid w:val="00522C51"/>
    <w:rsid w:val="00526E01"/>
    <w:rsid w:val="005331DC"/>
    <w:rsid w:val="00534DA0"/>
    <w:rsid w:val="00537ED4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640A"/>
    <w:rsid w:val="00586F17"/>
    <w:rsid w:val="0059146F"/>
    <w:rsid w:val="00592B81"/>
    <w:rsid w:val="00593724"/>
    <w:rsid w:val="00596548"/>
    <w:rsid w:val="00597653"/>
    <w:rsid w:val="005A0389"/>
    <w:rsid w:val="005A1D77"/>
    <w:rsid w:val="005A3223"/>
    <w:rsid w:val="005A515C"/>
    <w:rsid w:val="005B0915"/>
    <w:rsid w:val="005B1232"/>
    <w:rsid w:val="005B34D8"/>
    <w:rsid w:val="005B6646"/>
    <w:rsid w:val="005C0659"/>
    <w:rsid w:val="005C139E"/>
    <w:rsid w:val="005C19FC"/>
    <w:rsid w:val="005C408B"/>
    <w:rsid w:val="005D7E77"/>
    <w:rsid w:val="005E3827"/>
    <w:rsid w:val="005E431B"/>
    <w:rsid w:val="005F11C7"/>
    <w:rsid w:val="005F2037"/>
    <w:rsid w:val="005F2419"/>
    <w:rsid w:val="005F71B4"/>
    <w:rsid w:val="006025D4"/>
    <w:rsid w:val="00605C62"/>
    <w:rsid w:val="0061007A"/>
    <w:rsid w:val="00611566"/>
    <w:rsid w:val="006129C7"/>
    <w:rsid w:val="006146CF"/>
    <w:rsid w:val="00617799"/>
    <w:rsid w:val="00617C52"/>
    <w:rsid w:val="00620762"/>
    <w:rsid w:val="00622E1A"/>
    <w:rsid w:val="00624207"/>
    <w:rsid w:val="006315EB"/>
    <w:rsid w:val="00632BD8"/>
    <w:rsid w:val="00635D99"/>
    <w:rsid w:val="00636E70"/>
    <w:rsid w:val="00636EE6"/>
    <w:rsid w:val="00637CA1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409F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A02FB"/>
    <w:rsid w:val="006A04E4"/>
    <w:rsid w:val="006A18B1"/>
    <w:rsid w:val="006A364A"/>
    <w:rsid w:val="006A615F"/>
    <w:rsid w:val="006B04EB"/>
    <w:rsid w:val="006B3043"/>
    <w:rsid w:val="006C2B93"/>
    <w:rsid w:val="006C3245"/>
    <w:rsid w:val="006C7A66"/>
    <w:rsid w:val="006D04FE"/>
    <w:rsid w:val="006D183B"/>
    <w:rsid w:val="006D1E24"/>
    <w:rsid w:val="006D231C"/>
    <w:rsid w:val="006D333D"/>
    <w:rsid w:val="006D35ED"/>
    <w:rsid w:val="006D6322"/>
    <w:rsid w:val="006D6B74"/>
    <w:rsid w:val="006D7D23"/>
    <w:rsid w:val="006E5F85"/>
    <w:rsid w:val="006E6A35"/>
    <w:rsid w:val="006F13B1"/>
    <w:rsid w:val="006F1FA3"/>
    <w:rsid w:val="006F23CF"/>
    <w:rsid w:val="006F2AAC"/>
    <w:rsid w:val="006F4FC0"/>
    <w:rsid w:val="007004C2"/>
    <w:rsid w:val="0070454C"/>
    <w:rsid w:val="00705AB0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8AA"/>
    <w:rsid w:val="00742247"/>
    <w:rsid w:val="00742A25"/>
    <w:rsid w:val="00743560"/>
    <w:rsid w:val="00744742"/>
    <w:rsid w:val="00744E76"/>
    <w:rsid w:val="00744F7C"/>
    <w:rsid w:val="00746F32"/>
    <w:rsid w:val="00747986"/>
    <w:rsid w:val="0075088D"/>
    <w:rsid w:val="007511B4"/>
    <w:rsid w:val="0075589F"/>
    <w:rsid w:val="00757D40"/>
    <w:rsid w:val="00763705"/>
    <w:rsid w:val="00764C0E"/>
    <w:rsid w:val="00764FCD"/>
    <w:rsid w:val="00765BA8"/>
    <w:rsid w:val="007721D5"/>
    <w:rsid w:val="00772E0E"/>
    <w:rsid w:val="0078196E"/>
    <w:rsid w:val="00781F0F"/>
    <w:rsid w:val="0078662A"/>
    <w:rsid w:val="00787213"/>
    <w:rsid w:val="0078727C"/>
    <w:rsid w:val="00791FF4"/>
    <w:rsid w:val="007934C8"/>
    <w:rsid w:val="0079584B"/>
    <w:rsid w:val="00795A71"/>
    <w:rsid w:val="00796008"/>
    <w:rsid w:val="007A180A"/>
    <w:rsid w:val="007A1C1A"/>
    <w:rsid w:val="007A4B1A"/>
    <w:rsid w:val="007A6B98"/>
    <w:rsid w:val="007A7EE9"/>
    <w:rsid w:val="007B19D4"/>
    <w:rsid w:val="007B2D9C"/>
    <w:rsid w:val="007B68B7"/>
    <w:rsid w:val="007B7782"/>
    <w:rsid w:val="007C095F"/>
    <w:rsid w:val="007C5546"/>
    <w:rsid w:val="007D2538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6DA3"/>
    <w:rsid w:val="007F7263"/>
    <w:rsid w:val="008016C9"/>
    <w:rsid w:val="008028A4"/>
    <w:rsid w:val="00803FFD"/>
    <w:rsid w:val="008047CD"/>
    <w:rsid w:val="008069E1"/>
    <w:rsid w:val="00806B80"/>
    <w:rsid w:val="00812842"/>
    <w:rsid w:val="0081452D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26D1"/>
    <w:rsid w:val="008430A2"/>
    <w:rsid w:val="00845057"/>
    <w:rsid w:val="00846E07"/>
    <w:rsid w:val="00852A5B"/>
    <w:rsid w:val="00852D39"/>
    <w:rsid w:val="00854C37"/>
    <w:rsid w:val="0085724C"/>
    <w:rsid w:val="00866E76"/>
    <w:rsid w:val="008670DE"/>
    <w:rsid w:val="00870AEC"/>
    <w:rsid w:val="00871B0D"/>
    <w:rsid w:val="00873F5C"/>
    <w:rsid w:val="008768CA"/>
    <w:rsid w:val="00880559"/>
    <w:rsid w:val="00882561"/>
    <w:rsid w:val="00883F19"/>
    <w:rsid w:val="0088414A"/>
    <w:rsid w:val="00894C80"/>
    <w:rsid w:val="00896279"/>
    <w:rsid w:val="0089631F"/>
    <w:rsid w:val="00896515"/>
    <w:rsid w:val="008A3B1C"/>
    <w:rsid w:val="008A5F62"/>
    <w:rsid w:val="008B3EE5"/>
    <w:rsid w:val="008B5838"/>
    <w:rsid w:val="008C4B29"/>
    <w:rsid w:val="008C4CE8"/>
    <w:rsid w:val="008C60BD"/>
    <w:rsid w:val="008C75F0"/>
    <w:rsid w:val="008D2D18"/>
    <w:rsid w:val="008D575F"/>
    <w:rsid w:val="008E0D52"/>
    <w:rsid w:val="008E4CE5"/>
    <w:rsid w:val="008F143E"/>
    <w:rsid w:val="008F1C1B"/>
    <w:rsid w:val="008F1FDD"/>
    <w:rsid w:val="008F3FAA"/>
    <w:rsid w:val="008F5CD4"/>
    <w:rsid w:val="008F5E56"/>
    <w:rsid w:val="00900782"/>
    <w:rsid w:val="00900812"/>
    <w:rsid w:val="0090271F"/>
    <w:rsid w:val="00904F33"/>
    <w:rsid w:val="00907DCA"/>
    <w:rsid w:val="00910049"/>
    <w:rsid w:val="00915010"/>
    <w:rsid w:val="009164E5"/>
    <w:rsid w:val="00917CA5"/>
    <w:rsid w:val="00920F0E"/>
    <w:rsid w:val="00923B9F"/>
    <w:rsid w:val="009265A4"/>
    <w:rsid w:val="009266DC"/>
    <w:rsid w:val="00942EC2"/>
    <w:rsid w:val="0094462F"/>
    <w:rsid w:val="009451A2"/>
    <w:rsid w:val="00945637"/>
    <w:rsid w:val="00947224"/>
    <w:rsid w:val="0095283B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35D6"/>
    <w:rsid w:val="00974BB0"/>
    <w:rsid w:val="0098090E"/>
    <w:rsid w:val="00984047"/>
    <w:rsid w:val="00984571"/>
    <w:rsid w:val="00985642"/>
    <w:rsid w:val="0099180C"/>
    <w:rsid w:val="00993BBC"/>
    <w:rsid w:val="00997D92"/>
    <w:rsid w:val="009A1C74"/>
    <w:rsid w:val="009A2CFF"/>
    <w:rsid w:val="009A3390"/>
    <w:rsid w:val="009A3AC7"/>
    <w:rsid w:val="009A4FD4"/>
    <w:rsid w:val="009A518E"/>
    <w:rsid w:val="009C0AAF"/>
    <w:rsid w:val="009C3A72"/>
    <w:rsid w:val="009C501E"/>
    <w:rsid w:val="009C55E8"/>
    <w:rsid w:val="009D169B"/>
    <w:rsid w:val="009F056C"/>
    <w:rsid w:val="009F6D42"/>
    <w:rsid w:val="00A00DC2"/>
    <w:rsid w:val="00A01222"/>
    <w:rsid w:val="00A05BC2"/>
    <w:rsid w:val="00A06B0E"/>
    <w:rsid w:val="00A10F02"/>
    <w:rsid w:val="00A113D9"/>
    <w:rsid w:val="00A14914"/>
    <w:rsid w:val="00A161EA"/>
    <w:rsid w:val="00A169DC"/>
    <w:rsid w:val="00A17CBE"/>
    <w:rsid w:val="00A214E8"/>
    <w:rsid w:val="00A21719"/>
    <w:rsid w:val="00A23159"/>
    <w:rsid w:val="00A23987"/>
    <w:rsid w:val="00A2408B"/>
    <w:rsid w:val="00A30EE8"/>
    <w:rsid w:val="00A319AA"/>
    <w:rsid w:val="00A32BB7"/>
    <w:rsid w:val="00A334A1"/>
    <w:rsid w:val="00A33CC9"/>
    <w:rsid w:val="00A34694"/>
    <w:rsid w:val="00A35C09"/>
    <w:rsid w:val="00A37448"/>
    <w:rsid w:val="00A4237E"/>
    <w:rsid w:val="00A43DCA"/>
    <w:rsid w:val="00A44166"/>
    <w:rsid w:val="00A45225"/>
    <w:rsid w:val="00A53724"/>
    <w:rsid w:val="00A55E74"/>
    <w:rsid w:val="00A5718E"/>
    <w:rsid w:val="00A63CB9"/>
    <w:rsid w:val="00A66275"/>
    <w:rsid w:val="00A71D49"/>
    <w:rsid w:val="00A74BC8"/>
    <w:rsid w:val="00A75246"/>
    <w:rsid w:val="00A77C20"/>
    <w:rsid w:val="00A80176"/>
    <w:rsid w:val="00A80C0A"/>
    <w:rsid w:val="00A82346"/>
    <w:rsid w:val="00A82E4F"/>
    <w:rsid w:val="00A847F7"/>
    <w:rsid w:val="00A85310"/>
    <w:rsid w:val="00A95D85"/>
    <w:rsid w:val="00A9671C"/>
    <w:rsid w:val="00AA2EC0"/>
    <w:rsid w:val="00AA4886"/>
    <w:rsid w:val="00AA4E8F"/>
    <w:rsid w:val="00AA6431"/>
    <w:rsid w:val="00AB0EE8"/>
    <w:rsid w:val="00AB7904"/>
    <w:rsid w:val="00AC03A2"/>
    <w:rsid w:val="00AC205B"/>
    <w:rsid w:val="00AC2FFA"/>
    <w:rsid w:val="00AC30E3"/>
    <w:rsid w:val="00AC77AD"/>
    <w:rsid w:val="00AD3281"/>
    <w:rsid w:val="00AD4E1E"/>
    <w:rsid w:val="00AD6538"/>
    <w:rsid w:val="00AD6EA9"/>
    <w:rsid w:val="00AE1816"/>
    <w:rsid w:val="00AE4D66"/>
    <w:rsid w:val="00AF6AC6"/>
    <w:rsid w:val="00B00AF5"/>
    <w:rsid w:val="00B10CC6"/>
    <w:rsid w:val="00B12217"/>
    <w:rsid w:val="00B15449"/>
    <w:rsid w:val="00B15543"/>
    <w:rsid w:val="00B2235D"/>
    <w:rsid w:val="00B25551"/>
    <w:rsid w:val="00B25E3B"/>
    <w:rsid w:val="00B30745"/>
    <w:rsid w:val="00B31AA3"/>
    <w:rsid w:val="00B32436"/>
    <w:rsid w:val="00B35B30"/>
    <w:rsid w:val="00B37066"/>
    <w:rsid w:val="00B4479D"/>
    <w:rsid w:val="00B47B4C"/>
    <w:rsid w:val="00B573A0"/>
    <w:rsid w:val="00B6400F"/>
    <w:rsid w:val="00B67516"/>
    <w:rsid w:val="00B67FC5"/>
    <w:rsid w:val="00B7015E"/>
    <w:rsid w:val="00B704B9"/>
    <w:rsid w:val="00B712EF"/>
    <w:rsid w:val="00B727E5"/>
    <w:rsid w:val="00B74201"/>
    <w:rsid w:val="00B74F24"/>
    <w:rsid w:val="00B77D03"/>
    <w:rsid w:val="00B813E6"/>
    <w:rsid w:val="00B836B3"/>
    <w:rsid w:val="00B83917"/>
    <w:rsid w:val="00B84DBF"/>
    <w:rsid w:val="00B9006E"/>
    <w:rsid w:val="00B92DA2"/>
    <w:rsid w:val="00B9498F"/>
    <w:rsid w:val="00B97C27"/>
    <w:rsid w:val="00BA0F1F"/>
    <w:rsid w:val="00BA2519"/>
    <w:rsid w:val="00BA730E"/>
    <w:rsid w:val="00BA79DD"/>
    <w:rsid w:val="00BB05BD"/>
    <w:rsid w:val="00BC3BFE"/>
    <w:rsid w:val="00BC53A0"/>
    <w:rsid w:val="00BC621C"/>
    <w:rsid w:val="00BC6773"/>
    <w:rsid w:val="00BD0047"/>
    <w:rsid w:val="00BD2981"/>
    <w:rsid w:val="00BD4231"/>
    <w:rsid w:val="00BD44AA"/>
    <w:rsid w:val="00BD4919"/>
    <w:rsid w:val="00BE3ECA"/>
    <w:rsid w:val="00BE48BB"/>
    <w:rsid w:val="00BE5235"/>
    <w:rsid w:val="00BE557B"/>
    <w:rsid w:val="00BF32D6"/>
    <w:rsid w:val="00BF3CAF"/>
    <w:rsid w:val="00BF41EC"/>
    <w:rsid w:val="00BF4EA9"/>
    <w:rsid w:val="00BF77B2"/>
    <w:rsid w:val="00BF79F1"/>
    <w:rsid w:val="00C01A56"/>
    <w:rsid w:val="00C025B4"/>
    <w:rsid w:val="00C06364"/>
    <w:rsid w:val="00C07C51"/>
    <w:rsid w:val="00C10EDD"/>
    <w:rsid w:val="00C16011"/>
    <w:rsid w:val="00C1606D"/>
    <w:rsid w:val="00C257AE"/>
    <w:rsid w:val="00C31DBC"/>
    <w:rsid w:val="00C326BD"/>
    <w:rsid w:val="00C33079"/>
    <w:rsid w:val="00C36141"/>
    <w:rsid w:val="00C37AFB"/>
    <w:rsid w:val="00C40E35"/>
    <w:rsid w:val="00C4286B"/>
    <w:rsid w:val="00C431D2"/>
    <w:rsid w:val="00C43CDF"/>
    <w:rsid w:val="00C50331"/>
    <w:rsid w:val="00C50B6E"/>
    <w:rsid w:val="00C517D5"/>
    <w:rsid w:val="00C5249E"/>
    <w:rsid w:val="00C5434A"/>
    <w:rsid w:val="00C56C53"/>
    <w:rsid w:val="00C62472"/>
    <w:rsid w:val="00C67D12"/>
    <w:rsid w:val="00C72F4A"/>
    <w:rsid w:val="00C7547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4F5A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E07A8"/>
    <w:rsid w:val="00CE3415"/>
    <w:rsid w:val="00CE3A2A"/>
    <w:rsid w:val="00CF090F"/>
    <w:rsid w:val="00CF47EC"/>
    <w:rsid w:val="00CF525E"/>
    <w:rsid w:val="00CF6B19"/>
    <w:rsid w:val="00D0348B"/>
    <w:rsid w:val="00D0367E"/>
    <w:rsid w:val="00D040E7"/>
    <w:rsid w:val="00D072F9"/>
    <w:rsid w:val="00D07600"/>
    <w:rsid w:val="00D07AEB"/>
    <w:rsid w:val="00D14570"/>
    <w:rsid w:val="00D20000"/>
    <w:rsid w:val="00D20D27"/>
    <w:rsid w:val="00D2263F"/>
    <w:rsid w:val="00D23259"/>
    <w:rsid w:val="00D316E4"/>
    <w:rsid w:val="00D32E0F"/>
    <w:rsid w:val="00D331B4"/>
    <w:rsid w:val="00D334AB"/>
    <w:rsid w:val="00D34147"/>
    <w:rsid w:val="00D34B44"/>
    <w:rsid w:val="00D362A7"/>
    <w:rsid w:val="00D36592"/>
    <w:rsid w:val="00D45172"/>
    <w:rsid w:val="00D46851"/>
    <w:rsid w:val="00D47AA0"/>
    <w:rsid w:val="00D515CE"/>
    <w:rsid w:val="00D53116"/>
    <w:rsid w:val="00D537F6"/>
    <w:rsid w:val="00D5536C"/>
    <w:rsid w:val="00D62C0A"/>
    <w:rsid w:val="00D67BE7"/>
    <w:rsid w:val="00D738D6"/>
    <w:rsid w:val="00D74075"/>
    <w:rsid w:val="00D76883"/>
    <w:rsid w:val="00D80795"/>
    <w:rsid w:val="00D808B5"/>
    <w:rsid w:val="00D8121B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48C8"/>
    <w:rsid w:val="00DB602A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08D"/>
    <w:rsid w:val="00DD53C0"/>
    <w:rsid w:val="00DE7D8C"/>
    <w:rsid w:val="00DF2732"/>
    <w:rsid w:val="00DF38BA"/>
    <w:rsid w:val="00DF4AD0"/>
    <w:rsid w:val="00DF60DB"/>
    <w:rsid w:val="00E06D33"/>
    <w:rsid w:val="00E07831"/>
    <w:rsid w:val="00E10381"/>
    <w:rsid w:val="00E12DAC"/>
    <w:rsid w:val="00E17960"/>
    <w:rsid w:val="00E20E75"/>
    <w:rsid w:val="00E22A8A"/>
    <w:rsid w:val="00E26844"/>
    <w:rsid w:val="00E269AA"/>
    <w:rsid w:val="00E3347C"/>
    <w:rsid w:val="00E338CF"/>
    <w:rsid w:val="00E44971"/>
    <w:rsid w:val="00E44ECA"/>
    <w:rsid w:val="00E46555"/>
    <w:rsid w:val="00E4787F"/>
    <w:rsid w:val="00E5071A"/>
    <w:rsid w:val="00E52175"/>
    <w:rsid w:val="00E55C02"/>
    <w:rsid w:val="00E569A4"/>
    <w:rsid w:val="00E61481"/>
    <w:rsid w:val="00E62835"/>
    <w:rsid w:val="00E70506"/>
    <w:rsid w:val="00E77645"/>
    <w:rsid w:val="00E819C5"/>
    <w:rsid w:val="00E8744B"/>
    <w:rsid w:val="00E928A3"/>
    <w:rsid w:val="00E96BEE"/>
    <w:rsid w:val="00EA22F8"/>
    <w:rsid w:val="00EA48A9"/>
    <w:rsid w:val="00EB0BA3"/>
    <w:rsid w:val="00EB4384"/>
    <w:rsid w:val="00EB60BA"/>
    <w:rsid w:val="00EC3973"/>
    <w:rsid w:val="00EC4A25"/>
    <w:rsid w:val="00EC5D12"/>
    <w:rsid w:val="00EC6ACB"/>
    <w:rsid w:val="00EC7F98"/>
    <w:rsid w:val="00ED0DF4"/>
    <w:rsid w:val="00ED0EFF"/>
    <w:rsid w:val="00ED2CF8"/>
    <w:rsid w:val="00ED7295"/>
    <w:rsid w:val="00ED7B26"/>
    <w:rsid w:val="00EE13A8"/>
    <w:rsid w:val="00EE1B94"/>
    <w:rsid w:val="00EE2D28"/>
    <w:rsid w:val="00EE363D"/>
    <w:rsid w:val="00EF0BCB"/>
    <w:rsid w:val="00EF115B"/>
    <w:rsid w:val="00EF3B80"/>
    <w:rsid w:val="00EF628F"/>
    <w:rsid w:val="00EF66EB"/>
    <w:rsid w:val="00F01321"/>
    <w:rsid w:val="00F025A2"/>
    <w:rsid w:val="00F0298B"/>
    <w:rsid w:val="00F0430E"/>
    <w:rsid w:val="00F06DDE"/>
    <w:rsid w:val="00F076C8"/>
    <w:rsid w:val="00F13D6C"/>
    <w:rsid w:val="00F16632"/>
    <w:rsid w:val="00F17F82"/>
    <w:rsid w:val="00F2026E"/>
    <w:rsid w:val="00F21F3E"/>
    <w:rsid w:val="00F2210A"/>
    <w:rsid w:val="00F22463"/>
    <w:rsid w:val="00F37743"/>
    <w:rsid w:val="00F418AD"/>
    <w:rsid w:val="00F41BFB"/>
    <w:rsid w:val="00F42D7E"/>
    <w:rsid w:val="00F4454A"/>
    <w:rsid w:val="00F50F3A"/>
    <w:rsid w:val="00F54A3D"/>
    <w:rsid w:val="00F54E21"/>
    <w:rsid w:val="00F573CC"/>
    <w:rsid w:val="00F57E74"/>
    <w:rsid w:val="00F613CB"/>
    <w:rsid w:val="00F653B8"/>
    <w:rsid w:val="00F670C2"/>
    <w:rsid w:val="00F7651E"/>
    <w:rsid w:val="00F76C5A"/>
    <w:rsid w:val="00F76F8F"/>
    <w:rsid w:val="00F8275A"/>
    <w:rsid w:val="00F873D2"/>
    <w:rsid w:val="00F9036B"/>
    <w:rsid w:val="00F90AD4"/>
    <w:rsid w:val="00F92CEA"/>
    <w:rsid w:val="00F96A66"/>
    <w:rsid w:val="00F97736"/>
    <w:rsid w:val="00FA1266"/>
    <w:rsid w:val="00FA17D9"/>
    <w:rsid w:val="00FA27BC"/>
    <w:rsid w:val="00FB63C7"/>
    <w:rsid w:val="00FB6A11"/>
    <w:rsid w:val="00FB7070"/>
    <w:rsid w:val="00FC0DD1"/>
    <w:rsid w:val="00FC1192"/>
    <w:rsid w:val="00FC526A"/>
    <w:rsid w:val="00FE2AB4"/>
    <w:rsid w:val="00FE3864"/>
    <w:rsid w:val="00FE3B0F"/>
    <w:rsid w:val="00FE40AD"/>
    <w:rsid w:val="00FE724C"/>
    <w:rsid w:val="00FF0944"/>
    <w:rsid w:val="00FF3B5E"/>
    <w:rsid w:val="00FF40A9"/>
    <w:rsid w:val="00FF46A4"/>
    <w:rsid w:val="00FF4C45"/>
    <w:rsid w:val="00FF5009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7CD076"/>
  <w15:chartTrackingRefBased/>
  <w15:docId w15:val="{47853B45-7DA3-40F8-A146-68240CF93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0E4A73-C6FB-467D-B615-55773BF7C74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27E6698-BB67-44E8-BC84-920C61B11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76</Pages>
  <Words>25573</Words>
  <Characters>145769</Characters>
  <Application>Microsoft Office Word</Application>
  <DocSecurity>0</DocSecurity>
  <Lines>1214</Lines>
  <Paragraphs>341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171001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3</cp:revision>
  <dcterms:created xsi:type="dcterms:W3CDTF">2019-05-03T17:00:00Z</dcterms:created>
  <dcterms:modified xsi:type="dcterms:W3CDTF">2019-05-03T17:24:00Z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